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4DB5B" w:rsidR="001E41F3" w:rsidRDefault="001E41F3">
      <w:pPr>
        <w:pStyle w:val="CRCoverPage"/>
        <w:tabs>
          <w:tab w:val="right" w:pos="9639"/>
        </w:tabs>
        <w:spacing w:after="0"/>
        <w:rPr>
          <w:b/>
          <w:i/>
          <w:noProof/>
          <w:sz w:val="28"/>
        </w:rPr>
      </w:pPr>
      <w:r>
        <w:rPr>
          <w:b/>
          <w:noProof/>
          <w:sz w:val="24"/>
        </w:rPr>
        <w:t>3GPP TSG-</w:t>
      </w:r>
      <w:r w:rsidR="00F06444">
        <w:fldChar w:fldCharType="begin"/>
      </w:r>
      <w:r w:rsidR="00F06444">
        <w:instrText xml:space="preserve"> DOCPROPERTY  TSG/WGRef  \* MERGEFORMAT </w:instrText>
      </w:r>
      <w:r w:rsidR="00F06444">
        <w:fldChar w:fldCharType="separate"/>
      </w:r>
      <w:r w:rsidR="00E309FE">
        <w:rPr>
          <w:b/>
          <w:noProof/>
          <w:sz w:val="24"/>
        </w:rPr>
        <w:t>RAN5</w:t>
      </w:r>
      <w:r w:rsidR="00F06444">
        <w:rPr>
          <w:b/>
          <w:noProof/>
          <w:sz w:val="24"/>
        </w:rPr>
        <w:fldChar w:fldCharType="end"/>
      </w:r>
      <w:r w:rsidR="00C66BA2">
        <w:rPr>
          <w:b/>
          <w:noProof/>
          <w:sz w:val="24"/>
        </w:rPr>
        <w:t xml:space="preserve"> </w:t>
      </w:r>
      <w:r>
        <w:rPr>
          <w:b/>
          <w:noProof/>
          <w:sz w:val="24"/>
        </w:rPr>
        <w:t>Meeting #</w:t>
      </w:r>
      <w:r w:rsidR="00F06444">
        <w:fldChar w:fldCharType="begin"/>
      </w:r>
      <w:r w:rsidR="00F06444">
        <w:instrText xml:space="preserve"> DOCPROPERTY  MtgSeq  \* MERGEFORMAT </w:instrText>
      </w:r>
      <w:r w:rsidR="00F06444">
        <w:fldChar w:fldCharType="separate"/>
      </w:r>
      <w:r w:rsidR="002A59DA">
        <w:rPr>
          <w:b/>
          <w:noProof/>
          <w:sz w:val="24"/>
        </w:rPr>
        <w:t>10</w:t>
      </w:r>
      <w:r w:rsidR="00586B21">
        <w:rPr>
          <w:b/>
          <w:noProof/>
          <w:sz w:val="24"/>
        </w:rPr>
        <w:t>2</w:t>
      </w:r>
      <w:r w:rsidR="00F06444">
        <w:rPr>
          <w:b/>
          <w:noProof/>
          <w:sz w:val="24"/>
        </w:rPr>
        <w:fldChar w:fldCharType="end"/>
      </w:r>
      <w:r>
        <w:rPr>
          <w:b/>
          <w:i/>
          <w:noProof/>
          <w:sz w:val="28"/>
        </w:rPr>
        <w:tab/>
      </w:r>
      <w:r w:rsidR="00F06444">
        <w:fldChar w:fldCharType="begin"/>
      </w:r>
      <w:r w:rsidR="00F06444">
        <w:instrText xml:space="preserve"> DOCPROPERTY  Tdoc#  \* MERGEFORMAT </w:instrText>
      </w:r>
      <w:r w:rsidR="00F06444">
        <w:fldChar w:fldCharType="separate"/>
      </w:r>
      <w:r w:rsidR="00F06444" w:rsidRPr="00F06444">
        <w:rPr>
          <w:b/>
          <w:i/>
          <w:noProof/>
          <w:sz w:val="28"/>
        </w:rPr>
        <w:t>R5-241185</w:t>
      </w:r>
      <w:r w:rsidR="00F06444">
        <w:rPr>
          <w:b/>
          <w:i/>
          <w:noProof/>
          <w:sz w:val="28"/>
          <w:highlight w:val="green"/>
        </w:rPr>
        <w:fldChar w:fldCharType="end"/>
      </w:r>
    </w:p>
    <w:p w14:paraId="3CDFDF68" w14:textId="7B09402A" w:rsidR="008B1AD7" w:rsidRDefault="00F06444" w:rsidP="008B1AD7">
      <w:pPr>
        <w:pStyle w:val="CRCoverPage"/>
        <w:outlineLvl w:val="0"/>
        <w:rPr>
          <w:b/>
          <w:noProof/>
          <w:sz w:val="24"/>
        </w:rPr>
      </w:pPr>
      <w:r>
        <w:fldChar w:fldCharType="begin"/>
      </w:r>
      <w:r>
        <w:instrText xml:space="preserve"> DOCPROPERTY  Location  \* MERGEFORMAT </w:instrText>
      </w:r>
      <w:r>
        <w:fldChar w:fldCharType="separate"/>
      </w:r>
      <w:r w:rsidR="00586B21">
        <w:rPr>
          <w:b/>
          <w:noProof/>
          <w:sz w:val="24"/>
        </w:rPr>
        <w:t>Athens</w:t>
      </w:r>
      <w:r w:rsidR="00133924" w:rsidRPr="00133924">
        <w:rPr>
          <w:b/>
          <w:noProof/>
          <w:sz w:val="24"/>
        </w:rPr>
        <w:t xml:space="preserve">, </w:t>
      </w:r>
      <w:r w:rsidR="00586B21">
        <w:rPr>
          <w:b/>
          <w:noProof/>
          <w:sz w:val="24"/>
        </w:rPr>
        <w:t>Greece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7E434092" w:rsidR="001E41F3" w:rsidRPr="005A1466" w:rsidRDefault="00F06444"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5A1466">
              <w:rPr>
                <w:b/>
                <w:noProof/>
                <w:sz w:val="28"/>
              </w:rPr>
              <w:t>3</w:t>
            </w:r>
            <w:r w:rsidR="001A5751">
              <w:rPr>
                <w:b/>
                <w:noProof/>
                <w:sz w:val="28"/>
              </w:rPr>
              <w:t>8.523</w:t>
            </w:r>
            <w:r w:rsidR="000831C4">
              <w:rPr>
                <w:b/>
                <w:noProof/>
                <w:sz w:val="28"/>
              </w:rPr>
              <w:t>-2</w:t>
            </w:r>
            <w:r>
              <w:rPr>
                <w:b/>
                <w:noProof/>
                <w:sz w:val="28"/>
              </w:rPr>
              <w:fldChar w:fldCharType="end"/>
            </w:r>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7BC2F480" w:rsidR="001E41F3" w:rsidRPr="005A1466" w:rsidRDefault="00D74FA1" w:rsidP="00547111">
            <w:pPr>
              <w:pStyle w:val="CRCoverPage"/>
              <w:spacing w:after="0"/>
              <w:rPr>
                <w:noProof/>
              </w:rPr>
            </w:pPr>
            <w:r w:rsidRPr="00C03A63">
              <w:rPr>
                <w:highlight w:val="green"/>
              </w:rPr>
              <w:fldChar w:fldCharType="begin"/>
            </w:r>
            <w:r w:rsidRPr="00C03A63">
              <w:rPr>
                <w:highlight w:val="green"/>
              </w:rPr>
              <w:instrText xml:space="preserve"> DOCPROPERTY  Cr#  \* MERGEFORMAT </w:instrText>
            </w:r>
            <w:r w:rsidRPr="00C03A63">
              <w:rPr>
                <w:highlight w:val="green"/>
              </w:rPr>
              <w:fldChar w:fldCharType="separate"/>
            </w:r>
            <w:r w:rsidR="00F06444" w:rsidRPr="00F06444">
              <w:rPr>
                <w:b/>
                <w:noProof/>
                <w:sz w:val="28"/>
              </w:rPr>
              <w:t>0449</w:t>
            </w:r>
            <w:r w:rsidRPr="00C03A63">
              <w:rPr>
                <w:b/>
                <w:noProof/>
                <w:sz w:val="28"/>
                <w:highlight w:val="green"/>
              </w:rPr>
              <w:fldChar w:fldCharType="end"/>
            </w:r>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390749F8" w:rsidR="001E41F3" w:rsidRPr="005A1466" w:rsidRDefault="00F06444">
            <w:pPr>
              <w:pStyle w:val="CRCoverPage"/>
              <w:spacing w:after="0"/>
              <w:jc w:val="center"/>
              <w:rPr>
                <w:noProof/>
                <w:sz w:val="28"/>
              </w:rPr>
            </w:pPr>
            <w:r>
              <w:fldChar w:fldCharType="begin"/>
            </w:r>
            <w:r>
              <w:instrText xml:space="preserve"> DOCPROPERTY  Version  \* MERGEFORMAT </w:instrText>
            </w:r>
            <w:r>
              <w:fldChar w:fldCharType="separate"/>
            </w:r>
            <w:r w:rsidR="00E309FE" w:rsidRPr="005A1466">
              <w:rPr>
                <w:b/>
                <w:noProof/>
                <w:sz w:val="28"/>
              </w:rPr>
              <w:t>1</w:t>
            </w:r>
            <w:r w:rsidR="00D84CE8">
              <w:rPr>
                <w:b/>
                <w:noProof/>
                <w:sz w:val="28"/>
              </w:rPr>
              <w:t>7.5.</w:t>
            </w:r>
            <w:r w:rsidR="000831C4">
              <w:rPr>
                <w:b/>
                <w:noProof/>
                <w:sz w:val="28"/>
              </w:rPr>
              <w:t>0</w:t>
            </w:r>
            <w:r>
              <w:rPr>
                <w:b/>
                <w:noProof/>
                <w:sz w:val="28"/>
              </w:rPr>
              <w:fldChar w:fldCharType="end"/>
            </w:r>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36ED4E26" w:rsidR="001E41F3" w:rsidRPr="00CF0D0C" w:rsidRDefault="000831C4">
            <w:pPr>
              <w:pStyle w:val="CRCoverPage"/>
              <w:spacing w:after="0"/>
              <w:ind w:left="100"/>
              <w:rPr>
                <w:noProof/>
              </w:rPr>
            </w:pPr>
            <w:r>
              <w:rPr>
                <w:noProof/>
              </w:rPr>
              <w:t>Applicability for n</w:t>
            </w:r>
            <w:r w:rsidR="00A46165">
              <w:rPr>
                <w:noProof/>
              </w:rPr>
              <w:t xml:space="preserve">ew </w:t>
            </w:r>
            <w:r w:rsidR="0063363D" w:rsidRPr="00246823">
              <w:rPr>
                <w:noProof/>
              </w:rPr>
              <w:t xml:space="preserve">test case </w:t>
            </w:r>
            <w:r w:rsidR="00A46165">
              <w:rPr>
                <w:noProof/>
              </w:rPr>
              <w:t>11.4.15</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F06444">
            <w:pPr>
              <w:pStyle w:val="CRCoverPage"/>
              <w:spacing w:after="0"/>
              <w:ind w:left="100"/>
              <w:rPr>
                <w:noProof/>
              </w:rPr>
            </w:pPr>
            <w:r>
              <w:fldChar w:fldCharType="begin"/>
            </w:r>
            <w:r>
              <w:instrText xml:space="preserve"> DOCPROPERTY  SourceIfWg  \* MERGEFORMAT </w:instrText>
            </w:r>
            <w:r>
              <w:fldChar w:fldCharType="separate"/>
            </w:r>
            <w:r w:rsidR="00E309FE" w:rsidRPr="00CF0D0C">
              <w:rPr>
                <w:noProof/>
              </w:rPr>
              <w:t>Ericsson</w:t>
            </w:r>
            <w:r>
              <w:rPr>
                <w:noProof/>
              </w:rPr>
              <w:fldChar w:fldCharType="end"/>
            </w:r>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F06444" w:rsidP="00547111">
            <w:pPr>
              <w:pStyle w:val="CRCoverPage"/>
              <w:spacing w:after="0"/>
              <w:ind w:left="100"/>
              <w:rPr>
                <w:noProof/>
              </w:rPr>
            </w:pPr>
            <w:r>
              <w:fldChar w:fldCharType="begin"/>
            </w:r>
            <w:r>
              <w:instrText xml:space="preserve"> DOCPROPERTY  SourceIfTsg  \* MERGEFORMAT </w:instrText>
            </w:r>
            <w:r>
              <w:fldChar w:fldCharType="separate"/>
            </w:r>
            <w:r w:rsidR="00E309FE" w:rsidRPr="00CF0D0C">
              <w:rPr>
                <w:noProof/>
              </w:rPr>
              <w:t>R5</w:t>
            </w:r>
            <w:r>
              <w:rPr>
                <w:noProof/>
              </w:rPr>
              <w:fldChar w:fldCharType="end"/>
            </w:r>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CB59D01" w:rsidR="00F64DFE" w:rsidRPr="00CF0D0C" w:rsidRDefault="00F06444" w:rsidP="00F64DFE">
            <w:pPr>
              <w:pStyle w:val="CRCoverPage"/>
              <w:spacing w:after="0"/>
              <w:ind w:left="100"/>
              <w:rPr>
                <w:noProof/>
              </w:rPr>
            </w:pPr>
            <w:r>
              <w:fldChar w:fldCharType="begin"/>
            </w:r>
            <w:r>
              <w:instrText xml:space="preserve"> DOCPROPERTY  RelatedWis  \* MERGEFORMAT </w:instrText>
            </w:r>
            <w:r>
              <w:fldChar w:fldCharType="separate"/>
            </w:r>
            <w:r w:rsidR="00E90046" w:rsidRPr="00E90046">
              <w:rPr>
                <w:noProof/>
              </w:rPr>
              <w:t>NG_RAN_PRN_enh_plus_CT-UEConTest</w:t>
            </w:r>
            <w:r>
              <w:rPr>
                <w:noProof/>
              </w:rPr>
              <w:fldChar w:fldCharType="end"/>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F06444" w:rsidP="00F64DFE">
            <w:pPr>
              <w:pStyle w:val="CRCoverPage"/>
              <w:spacing w:after="0"/>
              <w:ind w:left="100"/>
              <w:rPr>
                <w:noProof/>
              </w:rPr>
            </w:pPr>
            <w:r>
              <w:fldChar w:fldCharType="begin"/>
            </w:r>
            <w:r>
              <w:instrText xml:space="preserve"> DOCPROPERTY  ResDate  \* MERGEFORMAT </w:instrText>
            </w:r>
            <w:r>
              <w:fldChar w:fldCharType="separate"/>
            </w:r>
            <w:r w:rsidR="00F64DFE" w:rsidRPr="00A46165">
              <w:rPr>
                <w:noProof/>
              </w:rPr>
              <w:t>202</w:t>
            </w:r>
            <w:r w:rsidR="00A46165" w:rsidRPr="00A46165">
              <w:rPr>
                <w:noProof/>
              </w:rPr>
              <w:t>4</w:t>
            </w:r>
            <w:r w:rsidR="00F64DFE" w:rsidRPr="00A46165">
              <w:rPr>
                <w:noProof/>
              </w:rPr>
              <w:t>-</w:t>
            </w:r>
            <w:r w:rsidR="00A46165" w:rsidRPr="00A46165">
              <w:rPr>
                <w:noProof/>
              </w:rPr>
              <w:t>02-16</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F06444"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CF0D0C">
              <w:rPr>
                <w:b/>
                <w:noProof/>
              </w:rPr>
              <w:t>F</w:t>
            </w:r>
            <w:r>
              <w:rPr>
                <w:b/>
                <w:noProof/>
              </w:rPr>
              <w:fldChar w:fldCharType="end"/>
            </w:r>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C4F093B" w:rsidR="001E41F3" w:rsidRPr="00CF0D0C" w:rsidRDefault="00F06444">
            <w:pPr>
              <w:pStyle w:val="CRCoverPage"/>
              <w:spacing w:after="0"/>
              <w:ind w:left="100"/>
              <w:rPr>
                <w:noProof/>
              </w:rPr>
            </w:pPr>
            <w:r>
              <w:fldChar w:fldCharType="begin"/>
            </w:r>
            <w:r>
              <w:instrText xml:space="preserve"> DOCPROPERTY  Release  \* MERGEFORMAT </w:instrText>
            </w:r>
            <w:r>
              <w:fldChar w:fldCharType="separate"/>
            </w:r>
            <w:r w:rsidR="00D24991" w:rsidRPr="00CF0D0C">
              <w:rPr>
                <w:noProof/>
              </w:rPr>
              <w:t>Rel</w:t>
            </w:r>
            <w:r w:rsidR="00E309FE" w:rsidRPr="00CF0D0C">
              <w:rPr>
                <w:noProof/>
              </w:rPr>
              <w:t>-1</w:t>
            </w:r>
            <w:r w:rsidR="00A46165">
              <w:rPr>
                <w:noProof/>
              </w:rPr>
              <w:t>7</w:t>
            </w:r>
            <w:r>
              <w:rPr>
                <w:noProof/>
              </w:rPr>
              <w:fldChar w:fldCharType="end"/>
            </w:r>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E5F38" w:rsidR="00B661EF" w:rsidRPr="000A2EA1" w:rsidRDefault="003021BF" w:rsidP="00D74FA1">
            <w:pPr>
              <w:pStyle w:val="CRCoverPage"/>
              <w:spacing w:after="0"/>
              <w:ind w:left="100"/>
              <w:rPr>
                <w:noProof/>
              </w:rPr>
            </w:pPr>
            <w:r w:rsidRPr="000A2EA1">
              <w:rPr>
                <w:noProof/>
              </w:rPr>
              <w:t>A new test case, 11.4.15</w:t>
            </w:r>
            <w:r w:rsidRPr="000A2EA1">
              <w:rPr>
                <w:noProof/>
              </w:rPr>
              <w:tab/>
              <w:t xml:space="preserve">5GMM-REGISTERED.NORMAL-SERVICE / 5GMM-IDLE / Emergency call / SNPN, has been added </w:t>
            </w:r>
            <w:r w:rsidR="000A2EA1" w:rsidRPr="000A2EA1">
              <w:rPr>
                <w:noProof/>
              </w:rPr>
              <w:t>to TS 38.523-1 and the corresponding applicability statemen has to be added.</w:t>
            </w: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0A2EA1" w:rsidRDefault="00B661EF" w:rsidP="00D74FA1">
            <w:pPr>
              <w:pStyle w:val="CRCoverPage"/>
              <w:spacing w:after="0"/>
              <w:ind w:left="100"/>
              <w:rPr>
                <w:noProof/>
              </w:rPr>
            </w:pPr>
          </w:p>
        </w:tc>
      </w:tr>
      <w:tr w:rsidR="002A2D66" w:rsidRPr="00CF0D0C" w14:paraId="21016551" w14:textId="77777777" w:rsidTr="00547111">
        <w:tc>
          <w:tcPr>
            <w:tcW w:w="2694" w:type="dxa"/>
            <w:gridSpan w:val="2"/>
            <w:tcBorders>
              <w:left w:val="single" w:sz="4" w:space="0" w:color="auto"/>
            </w:tcBorders>
          </w:tcPr>
          <w:p w14:paraId="49433147" w14:textId="77777777" w:rsidR="002A2D66" w:rsidRPr="00CF0D0C" w:rsidRDefault="002A2D66" w:rsidP="002A2D66">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31C656EC" w14:textId="053C6EAA" w:rsidR="002A2D66" w:rsidRPr="000A2EA1" w:rsidRDefault="002A2D66" w:rsidP="002A2D66">
            <w:pPr>
              <w:pStyle w:val="CRCoverPage"/>
              <w:spacing w:after="0"/>
              <w:ind w:left="100"/>
              <w:rPr>
                <w:noProof/>
              </w:rPr>
            </w:pPr>
            <w:r w:rsidRPr="000A2EA1">
              <w:rPr>
                <w:noProof/>
              </w:rPr>
              <w:t>Added</w:t>
            </w:r>
            <w:r w:rsidR="000A2EA1" w:rsidRPr="000A2EA1">
              <w:rPr>
                <w:noProof/>
              </w:rPr>
              <w:t xml:space="preserve"> applicability statement for </w:t>
            </w:r>
            <w:r w:rsidR="003021BF" w:rsidRPr="000A2EA1">
              <w:rPr>
                <w:noProof/>
              </w:rPr>
              <w:t>test case 11.4.15</w:t>
            </w:r>
            <w:r w:rsidR="000A2EA1" w:rsidRPr="000A2EA1">
              <w:rPr>
                <w:noProof/>
              </w:rPr>
              <w:t xml:space="preserve"> </w:t>
            </w:r>
            <w:r w:rsidR="003021BF" w:rsidRPr="000A2EA1">
              <w:rPr>
                <w:noProof/>
              </w:rPr>
              <w:t>5GMM-REGISTERED.NORMAL-SERVICE / 5GMM-IDLE / Emergency call / SNPN</w:t>
            </w:r>
            <w:r w:rsidR="00F654B3" w:rsidRPr="000A2EA1">
              <w:rPr>
                <w:noProof/>
              </w:rPr>
              <w:t>.</w:t>
            </w:r>
          </w:p>
        </w:tc>
      </w:tr>
      <w:tr w:rsidR="002A2D66" w:rsidRPr="00CF0D0C" w14:paraId="1F886379" w14:textId="77777777" w:rsidTr="00547111">
        <w:tc>
          <w:tcPr>
            <w:tcW w:w="2694" w:type="dxa"/>
            <w:gridSpan w:val="2"/>
            <w:tcBorders>
              <w:left w:val="single" w:sz="4" w:space="0" w:color="auto"/>
            </w:tcBorders>
          </w:tcPr>
          <w:p w14:paraId="4D989623"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71C4A204" w14:textId="77777777" w:rsidR="002A2D66" w:rsidRPr="000A2EA1" w:rsidRDefault="002A2D66" w:rsidP="00D74FA1">
            <w:pPr>
              <w:pStyle w:val="CRCoverPage"/>
              <w:spacing w:after="0"/>
              <w:ind w:left="100"/>
              <w:rPr>
                <w:noProof/>
              </w:rPr>
            </w:pPr>
          </w:p>
        </w:tc>
      </w:tr>
      <w:tr w:rsidR="002A2D66" w:rsidRPr="00CF0D0C" w14:paraId="678D7BF9" w14:textId="77777777" w:rsidTr="00547111">
        <w:tc>
          <w:tcPr>
            <w:tcW w:w="2694" w:type="dxa"/>
            <w:gridSpan w:val="2"/>
            <w:tcBorders>
              <w:left w:val="single" w:sz="4" w:space="0" w:color="auto"/>
              <w:bottom w:val="single" w:sz="4" w:space="0" w:color="auto"/>
            </w:tcBorders>
          </w:tcPr>
          <w:p w14:paraId="4E5CE1B6" w14:textId="77777777" w:rsidR="002A2D66" w:rsidRPr="00CF0D0C" w:rsidRDefault="002A2D66" w:rsidP="002A2D66">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0A24B" w:rsidR="002A2D66" w:rsidRPr="000A2EA1" w:rsidRDefault="008B0D42" w:rsidP="00D74FA1">
            <w:pPr>
              <w:pStyle w:val="CRCoverPage"/>
              <w:spacing w:after="0"/>
              <w:ind w:left="100"/>
              <w:rPr>
                <w:noProof/>
              </w:rPr>
            </w:pPr>
            <w:r w:rsidRPr="000A2EA1">
              <w:rPr>
                <w:noProof/>
              </w:rPr>
              <w:t>T</w:t>
            </w:r>
            <w:r w:rsidR="000A2EA1" w:rsidRPr="000A2EA1">
              <w:rPr>
                <w:noProof/>
              </w:rPr>
              <w:t>est case 11.4.15 will not have any TC applicability</w:t>
            </w:r>
          </w:p>
        </w:tc>
      </w:tr>
      <w:tr w:rsidR="002A2D66" w:rsidRPr="00CF0D0C" w14:paraId="034AF533" w14:textId="77777777" w:rsidTr="00547111">
        <w:tc>
          <w:tcPr>
            <w:tcW w:w="2694" w:type="dxa"/>
            <w:gridSpan w:val="2"/>
          </w:tcPr>
          <w:p w14:paraId="39D9EB5B" w14:textId="77777777" w:rsidR="002A2D66" w:rsidRPr="00CF0D0C" w:rsidRDefault="002A2D66" w:rsidP="002A2D66">
            <w:pPr>
              <w:pStyle w:val="CRCoverPage"/>
              <w:spacing w:after="0"/>
              <w:rPr>
                <w:b/>
                <w:i/>
                <w:noProof/>
                <w:sz w:val="8"/>
                <w:szCs w:val="8"/>
              </w:rPr>
            </w:pPr>
          </w:p>
        </w:tc>
        <w:tc>
          <w:tcPr>
            <w:tcW w:w="6946" w:type="dxa"/>
            <w:gridSpan w:val="9"/>
          </w:tcPr>
          <w:p w14:paraId="7826CB1C" w14:textId="77777777" w:rsidR="002A2D66" w:rsidRPr="000A2EA1" w:rsidRDefault="002A2D66" w:rsidP="002A2D66">
            <w:pPr>
              <w:pStyle w:val="CRCoverPage"/>
              <w:spacing w:after="0"/>
              <w:rPr>
                <w:noProof/>
                <w:sz w:val="8"/>
                <w:szCs w:val="8"/>
              </w:rPr>
            </w:pPr>
          </w:p>
        </w:tc>
      </w:tr>
      <w:tr w:rsidR="002A2D66" w:rsidRPr="00CF0D0C" w14:paraId="6A17D7AC" w14:textId="77777777" w:rsidTr="00547111">
        <w:tc>
          <w:tcPr>
            <w:tcW w:w="2694" w:type="dxa"/>
            <w:gridSpan w:val="2"/>
            <w:tcBorders>
              <w:top w:val="single" w:sz="4" w:space="0" w:color="auto"/>
              <w:left w:val="single" w:sz="4" w:space="0" w:color="auto"/>
            </w:tcBorders>
          </w:tcPr>
          <w:p w14:paraId="6DAD5B19" w14:textId="77777777" w:rsidR="002A2D66" w:rsidRPr="00CF0D0C" w:rsidRDefault="002A2D66" w:rsidP="002A2D66">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EC94E" w:rsidR="002A2D66" w:rsidRPr="000A2EA1" w:rsidRDefault="000A2EA1" w:rsidP="002A2D66">
            <w:pPr>
              <w:pStyle w:val="CRCoverPage"/>
              <w:spacing w:after="0"/>
              <w:ind w:left="100"/>
              <w:rPr>
                <w:noProof/>
              </w:rPr>
            </w:pPr>
            <w:r w:rsidRPr="000A2EA1">
              <w:t>4.1</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0A2EA1"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2A2D66" w:rsidRPr="00CF0D0C" w:rsidRDefault="002A2D66"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93984" w14:textId="77777777" w:rsidR="00B6142F" w:rsidRPr="00CD02FD" w:rsidRDefault="00B6142F" w:rsidP="00B6142F">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lastRenderedPageBreak/>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34626AD1" w14:textId="77777777" w:rsidR="00B6142F" w:rsidRDefault="00B6142F" w:rsidP="00524606">
      <w:pPr>
        <w:pStyle w:val="TH"/>
      </w:pPr>
    </w:p>
    <w:p w14:paraId="6E08A231" w14:textId="7668FA97" w:rsidR="00B6142F" w:rsidRPr="00B6142F" w:rsidRDefault="00B6142F" w:rsidP="00B6142F">
      <w:pPr>
        <w:pStyle w:val="TH"/>
        <w:jc w:val="left"/>
        <w:rPr>
          <w:color w:val="FF0000"/>
          <w:sz w:val="28"/>
          <w:szCs w:val="28"/>
        </w:rPr>
      </w:pPr>
      <w:r w:rsidRPr="00B6142F">
        <w:rPr>
          <w:color w:val="FF0000"/>
          <w:sz w:val="28"/>
          <w:szCs w:val="28"/>
        </w:rPr>
        <w:t>&lt;&lt;&lt;TEXT SKIPPED&gt;&gt;&gt;</w:t>
      </w:r>
    </w:p>
    <w:p w14:paraId="56529E8A" w14:textId="77777777" w:rsidR="00B6142F" w:rsidRDefault="00B6142F" w:rsidP="00524606">
      <w:pPr>
        <w:pStyle w:val="TH"/>
      </w:pPr>
    </w:p>
    <w:p w14:paraId="7E9B9B48" w14:textId="504479FC" w:rsidR="00524606" w:rsidRPr="00CD02FD" w:rsidRDefault="00524606" w:rsidP="00524606">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524606" w:rsidRPr="00CD02FD" w14:paraId="1BFF34CF" w14:textId="77777777" w:rsidTr="009231FB">
        <w:trPr>
          <w:jc w:val="center"/>
        </w:trPr>
        <w:tc>
          <w:tcPr>
            <w:tcW w:w="1165" w:type="dxa"/>
            <w:tcBorders>
              <w:top w:val="single" w:sz="4" w:space="0" w:color="auto"/>
              <w:left w:val="single" w:sz="4" w:space="0" w:color="auto"/>
              <w:bottom w:val="nil"/>
              <w:right w:val="single" w:sz="4" w:space="0" w:color="auto"/>
            </w:tcBorders>
            <w:hideMark/>
          </w:tcPr>
          <w:p w14:paraId="32A10D4C" w14:textId="77777777" w:rsidR="00524606" w:rsidRPr="00CD02FD" w:rsidRDefault="00524606" w:rsidP="009231FB">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6787E510" w14:textId="77777777" w:rsidR="00524606" w:rsidRPr="00CD02FD" w:rsidRDefault="00524606" w:rsidP="009231FB">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36B8973" w14:textId="77777777" w:rsidR="00524606" w:rsidRPr="00CD02FD" w:rsidRDefault="00524606" w:rsidP="009231FB">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2F84FD89" w14:textId="77777777" w:rsidR="00524606" w:rsidRPr="00CD02FD" w:rsidRDefault="00524606" w:rsidP="009231FB">
            <w:pPr>
              <w:pStyle w:val="TAH"/>
              <w:keepNext w:val="0"/>
              <w:keepLines w:val="0"/>
              <w:rPr>
                <w:sz w:val="16"/>
                <w:szCs w:val="16"/>
              </w:rPr>
            </w:pPr>
            <w:r w:rsidRPr="00CD02FD">
              <w:rPr>
                <w:sz w:val="16"/>
                <w:szCs w:val="16"/>
              </w:rPr>
              <w:t>Applicability</w:t>
            </w:r>
          </w:p>
        </w:tc>
      </w:tr>
      <w:tr w:rsidR="00524606" w:rsidRPr="00CD02FD" w14:paraId="7ED5A49B" w14:textId="77777777" w:rsidTr="009231FB">
        <w:trPr>
          <w:tblHeader/>
          <w:jc w:val="center"/>
        </w:trPr>
        <w:tc>
          <w:tcPr>
            <w:tcW w:w="1165" w:type="dxa"/>
            <w:tcBorders>
              <w:top w:val="nil"/>
              <w:left w:val="single" w:sz="4" w:space="0" w:color="auto"/>
              <w:bottom w:val="single" w:sz="4" w:space="0" w:color="auto"/>
              <w:right w:val="single" w:sz="4" w:space="0" w:color="auto"/>
            </w:tcBorders>
          </w:tcPr>
          <w:p w14:paraId="289999FB" w14:textId="77777777" w:rsidR="00524606" w:rsidRPr="00CD02FD" w:rsidRDefault="00524606" w:rsidP="009231F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27B4EF2D" w14:textId="77777777" w:rsidR="00524606" w:rsidRPr="00CD02FD" w:rsidRDefault="00524606" w:rsidP="009231F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34865A4" w14:textId="77777777" w:rsidR="00524606" w:rsidRPr="00CD02FD" w:rsidRDefault="00524606" w:rsidP="009231F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6B702BAD" w14:textId="77777777" w:rsidR="00524606" w:rsidRPr="00CD02FD" w:rsidRDefault="00524606" w:rsidP="009231FB">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94889A7" w14:textId="77777777" w:rsidR="00524606" w:rsidRPr="00CD02FD" w:rsidRDefault="00524606" w:rsidP="009231FB">
            <w:pPr>
              <w:pStyle w:val="TAH"/>
              <w:keepNext w:val="0"/>
              <w:keepLines w:val="0"/>
              <w:rPr>
                <w:sz w:val="16"/>
                <w:szCs w:val="16"/>
              </w:rPr>
            </w:pPr>
            <w:r w:rsidRPr="00CD02FD">
              <w:rPr>
                <w:sz w:val="16"/>
                <w:szCs w:val="16"/>
              </w:rPr>
              <w:t>Comment</w:t>
            </w:r>
          </w:p>
        </w:tc>
      </w:tr>
      <w:tr w:rsidR="00524606" w:rsidRPr="00CD02FD" w14:paraId="03B5BAF1" w14:textId="77777777" w:rsidTr="009231F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6518BF73" w14:textId="77777777" w:rsidR="00524606" w:rsidRPr="00CD02FD" w:rsidRDefault="00524606" w:rsidP="009231FB">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1758369" w14:textId="77777777" w:rsidR="00524606" w:rsidRPr="00CD02FD" w:rsidRDefault="00524606" w:rsidP="009231FB">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43F0473" w14:textId="77777777" w:rsidR="00524606" w:rsidRPr="00CD02FD" w:rsidRDefault="00524606" w:rsidP="009231F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09A772F" w14:textId="77777777" w:rsidR="00524606" w:rsidRPr="00CD02FD" w:rsidRDefault="00524606" w:rsidP="009231F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0DB2F63" w14:textId="77777777" w:rsidR="00524606" w:rsidRPr="00CD02FD" w:rsidRDefault="00524606" w:rsidP="009231FB">
            <w:pPr>
              <w:pStyle w:val="TAH"/>
              <w:keepNext w:val="0"/>
              <w:keepLines w:val="0"/>
              <w:rPr>
                <w:sz w:val="16"/>
                <w:szCs w:val="16"/>
              </w:rPr>
            </w:pPr>
          </w:p>
        </w:tc>
      </w:tr>
      <w:tr w:rsidR="00524606" w:rsidRPr="00CD02FD" w14:paraId="185D9E26"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6DD15816" w14:textId="77777777" w:rsidR="00524606" w:rsidRPr="00CD02FD" w:rsidRDefault="00524606" w:rsidP="009231FB">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32D2819" w14:textId="77777777" w:rsidR="00524606" w:rsidRPr="00CD02FD" w:rsidRDefault="00524606" w:rsidP="009231FB">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681455"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1E0E523"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C3248A" w14:textId="77777777" w:rsidR="00524606" w:rsidRPr="00CD02FD" w:rsidRDefault="00524606" w:rsidP="009231FB">
            <w:pPr>
              <w:pStyle w:val="TAL"/>
              <w:keepNext w:val="0"/>
              <w:keepLines w:val="0"/>
              <w:rPr>
                <w:rFonts w:cs="Arial"/>
                <w:sz w:val="16"/>
                <w:szCs w:val="16"/>
              </w:rPr>
            </w:pPr>
          </w:p>
        </w:tc>
      </w:tr>
      <w:tr w:rsidR="00524606" w:rsidRPr="00CD02FD" w14:paraId="0168580C"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A88CD61"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3BD735" w14:textId="77777777" w:rsidR="00524606" w:rsidRPr="00CD02FD" w:rsidRDefault="00524606" w:rsidP="009231FB">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BBE559"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25A39AF"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A63CAD0"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524606" w:rsidRPr="00CD02FD" w14:paraId="51533DB6"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B06669B"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F9AFC29" w14:textId="77777777" w:rsidR="00524606" w:rsidRPr="00CD02FD" w:rsidRDefault="00524606" w:rsidP="009231FB">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7C88A8C"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77F054"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4BADB1" w14:textId="77777777" w:rsidR="00524606" w:rsidRPr="00CD02FD" w:rsidRDefault="00524606" w:rsidP="009231FB">
            <w:pPr>
              <w:pStyle w:val="TAL"/>
              <w:keepNext w:val="0"/>
              <w:keepLines w:val="0"/>
              <w:rPr>
                <w:sz w:val="16"/>
                <w:szCs w:val="16"/>
              </w:rPr>
            </w:pPr>
            <w:r w:rsidRPr="00CD02FD">
              <w:rPr>
                <w:sz w:val="16"/>
                <w:szCs w:val="16"/>
              </w:rPr>
              <w:t>UEs supporting 5G Core and E-UTRA and NG.114 v2.0</w:t>
            </w:r>
          </w:p>
        </w:tc>
      </w:tr>
      <w:tr w:rsidR="00524606" w:rsidRPr="00CD02FD" w14:paraId="571C0675"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17343DD" w14:textId="77777777" w:rsidR="00524606" w:rsidRPr="00CD02FD" w:rsidRDefault="00524606" w:rsidP="009231FB">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FF3978" w14:textId="77777777" w:rsidR="00524606" w:rsidRPr="00CD02FD" w:rsidRDefault="00524606" w:rsidP="009231FB">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34C95AD"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C16CE10"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1EC08D8"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524606" w:rsidRPr="00CD02FD" w14:paraId="58C8B0F4"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hideMark/>
          </w:tcPr>
          <w:p w14:paraId="693094FD" w14:textId="77777777" w:rsidR="00524606" w:rsidRPr="00CD02FD" w:rsidRDefault="00524606" w:rsidP="009231FB">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07D0A0A1"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69AEF77C" w14:textId="77777777" w:rsidR="00524606" w:rsidRPr="00CD02FD" w:rsidRDefault="00524606" w:rsidP="009231FB">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8593652"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185E5AC"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524606" w:rsidRPr="00CD02FD" w14:paraId="36101EEC"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63966B2" w14:textId="77777777" w:rsidR="00524606" w:rsidRPr="00CD02FD" w:rsidRDefault="00524606" w:rsidP="009231FB">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03257D48"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043D2A0" w14:textId="77777777" w:rsidR="00524606" w:rsidRPr="00CD02FD" w:rsidRDefault="00524606" w:rsidP="009231FB">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F4290E"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35D7E244" w14:textId="77777777" w:rsidR="00524606" w:rsidRPr="00CD02FD" w:rsidRDefault="00524606" w:rsidP="009231FB">
            <w:pPr>
              <w:pStyle w:val="TAL"/>
              <w:keepNext w:val="0"/>
              <w:keepLines w:val="0"/>
              <w:rPr>
                <w:sz w:val="16"/>
                <w:szCs w:val="16"/>
              </w:rPr>
            </w:pPr>
            <w:r w:rsidRPr="00CD02FD">
              <w:rPr>
                <w:sz w:val="16"/>
                <w:szCs w:val="16"/>
              </w:rPr>
              <w:t>UEs supporting 5G Core and E-UTRA and NG.114 v2.0</w:t>
            </w:r>
          </w:p>
        </w:tc>
      </w:tr>
      <w:tr w:rsidR="00524606" w:rsidRPr="00CD02FD" w14:paraId="423A3E3C"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hideMark/>
          </w:tcPr>
          <w:p w14:paraId="237F23DF" w14:textId="77777777" w:rsidR="00524606" w:rsidRPr="00CD02FD" w:rsidRDefault="00524606" w:rsidP="009231FB">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F8FD736"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C400B1C" w14:textId="77777777" w:rsidR="00524606" w:rsidRPr="00CD02FD" w:rsidRDefault="00524606" w:rsidP="009231F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FF6F881"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30A843B5" w14:textId="77777777" w:rsidR="00524606" w:rsidRPr="00CD02FD" w:rsidRDefault="00524606" w:rsidP="009231FB">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524606" w:rsidRPr="00CD02FD" w14:paraId="2762EB4A"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F726893" w14:textId="77777777" w:rsidR="00524606" w:rsidRPr="00CD02FD" w:rsidRDefault="00524606" w:rsidP="009231FB">
            <w:pPr>
              <w:pStyle w:val="TAL"/>
              <w:keepNext w:val="0"/>
              <w:keepLines w:val="0"/>
              <w:rPr>
                <w:rFonts w:cs="Arial"/>
                <w:bCs/>
                <w:sz w:val="16"/>
                <w:szCs w:val="16"/>
                <w:lang w:eastAsia="zh-CN"/>
              </w:rPr>
            </w:pPr>
            <w:r w:rsidRPr="00CD02FD">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7322B501" w14:textId="77777777" w:rsidR="00524606" w:rsidRPr="00CD02FD" w:rsidRDefault="00524606" w:rsidP="009231FB">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586CCE5" w14:textId="77777777" w:rsidR="00524606" w:rsidRPr="00CD02FD" w:rsidRDefault="00524606" w:rsidP="009231FB">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F6F2576" w14:textId="77777777" w:rsidR="00524606" w:rsidRPr="00CD02FD" w:rsidRDefault="00524606" w:rsidP="009231FB">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5FD0985" w14:textId="77777777" w:rsidR="00524606" w:rsidRPr="00CD02FD" w:rsidRDefault="00524606" w:rsidP="009231FB">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524606" w:rsidRPr="00CD02FD" w14:paraId="64548B56"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8E943A9" w14:textId="77777777" w:rsidR="00524606" w:rsidRPr="00CD02FD" w:rsidRDefault="00524606" w:rsidP="009231FB">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7D572B3" w14:textId="77777777" w:rsidR="00524606" w:rsidRPr="00CD02FD" w:rsidRDefault="00524606" w:rsidP="009231FB">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29E21BB" w14:textId="77777777" w:rsidR="00524606" w:rsidRPr="00CD02FD" w:rsidRDefault="00524606" w:rsidP="009231FB">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80E191" w14:textId="77777777" w:rsidR="00524606" w:rsidRPr="00CD02FD" w:rsidRDefault="00524606" w:rsidP="009231FB">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65A6153" w14:textId="77777777" w:rsidR="00524606" w:rsidRPr="00CD02FD" w:rsidRDefault="00524606" w:rsidP="009231FB">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524606" w:rsidRPr="00CD02FD" w14:paraId="126C2003"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A724872" w14:textId="77777777" w:rsidR="00524606" w:rsidRPr="00CD02FD" w:rsidRDefault="00524606" w:rsidP="009231FB">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2D520DF7" w14:textId="77777777" w:rsidR="00524606" w:rsidRPr="00CD02FD" w:rsidRDefault="00524606" w:rsidP="009231FB">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FEE7A52"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AD78178"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88E9EB9" w14:textId="77777777" w:rsidR="00524606" w:rsidRPr="00CD02FD" w:rsidRDefault="00524606" w:rsidP="009231FB">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524606" w:rsidRPr="00CD02FD" w14:paraId="7080C4A4"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914CFDB" w14:textId="77777777" w:rsidR="00524606" w:rsidRPr="00CD02FD" w:rsidRDefault="00524606" w:rsidP="009231FB">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E76EA51" w14:textId="77777777" w:rsidR="00524606" w:rsidRPr="00CD02FD" w:rsidRDefault="00524606" w:rsidP="009231FB">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07CC2B"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D303D93"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EB713D6"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524606" w:rsidRPr="00CD02FD" w14:paraId="09D60C12"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704C7DC" w14:textId="77777777" w:rsidR="00524606" w:rsidRPr="00CD02FD" w:rsidRDefault="00524606" w:rsidP="009231FB">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2D73F533" w14:textId="77777777" w:rsidR="00524606" w:rsidRPr="00CD02FD" w:rsidRDefault="00524606" w:rsidP="009231FB">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4927ACB"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27DB2B6"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B3DB858"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524606" w:rsidRPr="00CD02FD" w14:paraId="14B5E9C8"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7399CB01" w14:textId="77777777" w:rsidR="00524606" w:rsidRPr="00CD02FD" w:rsidRDefault="00524606" w:rsidP="009231FB">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0DD59A" w14:textId="77777777" w:rsidR="00524606" w:rsidRPr="00CD02FD" w:rsidRDefault="00524606" w:rsidP="009231FB">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23C8790C" w14:textId="77777777" w:rsidR="00524606" w:rsidRPr="00CD02FD" w:rsidRDefault="00524606" w:rsidP="009231FB">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CD87DD3" w14:textId="77777777" w:rsidR="00524606" w:rsidRPr="00CD02FD" w:rsidRDefault="00524606" w:rsidP="009231FB">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14:paraId="785FF7E4" w14:textId="77777777" w:rsidR="00524606" w:rsidRPr="00CD02FD" w:rsidRDefault="00524606" w:rsidP="009231FB">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524606" w:rsidRPr="00CD02FD" w14:paraId="3118C9A8"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1D64C30" w14:textId="77777777" w:rsidR="00524606" w:rsidRPr="00CD02FD" w:rsidRDefault="00524606" w:rsidP="009231FB">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5359F8F" w14:textId="77777777" w:rsidR="00524606" w:rsidRPr="00CD02FD" w:rsidRDefault="00524606" w:rsidP="009231FB">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5370DC9"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C18B3E3" w14:textId="77777777" w:rsidR="00524606" w:rsidRPr="00CD02FD" w:rsidRDefault="00524606" w:rsidP="009231F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AB9B31B" w14:textId="77777777" w:rsidR="00524606" w:rsidRPr="00CD02FD" w:rsidRDefault="00524606" w:rsidP="009231FB">
            <w:pPr>
              <w:pStyle w:val="TAL"/>
              <w:keepNext w:val="0"/>
              <w:keepLines w:val="0"/>
              <w:rPr>
                <w:sz w:val="16"/>
                <w:szCs w:val="16"/>
              </w:rPr>
            </w:pPr>
          </w:p>
        </w:tc>
      </w:tr>
      <w:tr w:rsidR="00524606" w:rsidRPr="00CD02FD" w14:paraId="5932E637"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EFD0A60" w14:textId="77777777" w:rsidR="00524606" w:rsidRPr="00CD02FD" w:rsidRDefault="00524606" w:rsidP="009231FB">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6C83BE45" w14:textId="77777777" w:rsidR="00524606" w:rsidRPr="00CD02FD" w:rsidRDefault="00524606" w:rsidP="009231FB">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15273C27"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B6AFA"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B83C540" w14:textId="77777777" w:rsidR="00524606" w:rsidRPr="00CD02FD" w:rsidRDefault="00524606" w:rsidP="009231FB">
            <w:pPr>
              <w:pStyle w:val="TAL"/>
              <w:keepNext w:val="0"/>
              <w:keepLines w:val="0"/>
              <w:rPr>
                <w:sz w:val="16"/>
                <w:szCs w:val="16"/>
              </w:rPr>
            </w:pPr>
            <w:r w:rsidRPr="00CD02FD">
              <w:rPr>
                <w:sz w:val="16"/>
                <w:szCs w:val="16"/>
              </w:rPr>
              <w:t>UEs supporting 5G Core and UTRA and NR to UTRA-FDD CELL_DCH CS handover</w:t>
            </w:r>
          </w:p>
        </w:tc>
      </w:tr>
      <w:tr w:rsidR="00524606" w:rsidRPr="00CD02FD" w14:paraId="634F92E7"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0B6AE24" w14:textId="77777777" w:rsidR="00524606" w:rsidRPr="00CD02FD" w:rsidRDefault="00524606" w:rsidP="009231FB">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434C9B" w14:textId="77777777" w:rsidR="00524606" w:rsidRPr="00CD02FD" w:rsidRDefault="00524606" w:rsidP="009231FB">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FDEB29E" w14:textId="77777777" w:rsidR="00524606" w:rsidRPr="00CD02FD" w:rsidRDefault="00524606" w:rsidP="009231F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D774F35" w14:textId="77777777" w:rsidR="00524606" w:rsidRPr="00CD02FD" w:rsidRDefault="00524606" w:rsidP="009231F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5268F2C" w14:textId="77777777" w:rsidR="00524606" w:rsidRPr="00CD02FD" w:rsidRDefault="00524606" w:rsidP="009231FB">
            <w:pPr>
              <w:pStyle w:val="TAL"/>
              <w:keepNext w:val="0"/>
              <w:keepLines w:val="0"/>
              <w:rPr>
                <w:sz w:val="16"/>
                <w:szCs w:val="16"/>
                <w:lang w:eastAsia="zh-CN"/>
              </w:rPr>
            </w:pPr>
          </w:p>
        </w:tc>
      </w:tr>
      <w:tr w:rsidR="00524606" w:rsidRPr="00CD02FD" w14:paraId="2C5D1610"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EC394EF"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3035A00B"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14498C5B" w14:textId="77777777" w:rsidR="00524606" w:rsidRPr="00CD02FD" w:rsidRDefault="00524606" w:rsidP="009231F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49A4809" w14:textId="77777777" w:rsidR="00524606" w:rsidRPr="00CD02FD" w:rsidRDefault="00524606" w:rsidP="009231FB">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0DCA7E54" w14:textId="77777777" w:rsidR="00524606" w:rsidRPr="00CD02FD" w:rsidRDefault="00524606" w:rsidP="009231F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524606" w:rsidRPr="00CD02FD" w14:paraId="466EC490"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A242A79"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lastRenderedPageBreak/>
              <w:t>11.3.1a</w:t>
            </w:r>
          </w:p>
        </w:tc>
        <w:tc>
          <w:tcPr>
            <w:tcW w:w="3512" w:type="dxa"/>
            <w:tcBorders>
              <w:top w:val="single" w:sz="4" w:space="0" w:color="auto"/>
              <w:left w:val="single" w:sz="4" w:space="0" w:color="auto"/>
              <w:bottom w:val="single" w:sz="4" w:space="0" w:color="auto"/>
              <w:right w:val="single" w:sz="4" w:space="0" w:color="auto"/>
            </w:tcBorders>
          </w:tcPr>
          <w:p w14:paraId="287E2273"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09FC5BFD" w14:textId="77777777" w:rsidR="00524606" w:rsidRPr="00CD02FD" w:rsidRDefault="00524606" w:rsidP="009231F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61B3F4"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C417694" w14:textId="77777777" w:rsidR="00524606" w:rsidRPr="00CD02FD" w:rsidRDefault="00524606" w:rsidP="009231FB">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524606" w:rsidRPr="00CD02FD" w14:paraId="6DFD6044"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2779604"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0C2D8CA" w14:textId="77777777" w:rsidR="00524606" w:rsidRPr="00CD02FD" w:rsidRDefault="00524606" w:rsidP="009231FB">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2E03A635" w14:textId="77777777" w:rsidR="00524606" w:rsidRPr="00CD02FD" w:rsidRDefault="00524606" w:rsidP="009231FB">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D0C1D83"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4D517C3" w14:textId="77777777" w:rsidR="00524606" w:rsidRPr="00CD02FD" w:rsidRDefault="00524606" w:rsidP="009231FB">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524606" w:rsidRPr="00CD02FD" w14:paraId="49C16DBD"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C62F509" w14:textId="77777777" w:rsidR="00524606" w:rsidRPr="00CD02FD" w:rsidRDefault="00524606" w:rsidP="009231FB">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6B5F1623" w14:textId="77777777" w:rsidR="00524606" w:rsidRPr="00CD02FD" w:rsidRDefault="00524606" w:rsidP="009231FB">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39E11B93" w14:textId="77777777" w:rsidR="00524606" w:rsidRPr="00CD02FD" w:rsidRDefault="00524606" w:rsidP="009231F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BEBAEBF"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B9B8EC8" w14:textId="77777777" w:rsidR="00524606" w:rsidRPr="00CD02FD" w:rsidRDefault="00524606" w:rsidP="009231FB">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524606" w:rsidRPr="00CD02FD" w14:paraId="72AB3A5D"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C9BD8D5" w14:textId="77777777" w:rsidR="00524606" w:rsidRPr="00CD02FD" w:rsidRDefault="00524606" w:rsidP="009231FB">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21DA2FCF" w14:textId="77777777" w:rsidR="00524606" w:rsidRPr="00CD02FD" w:rsidRDefault="00524606" w:rsidP="009231FB">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A68D62A" w14:textId="77777777" w:rsidR="00524606" w:rsidRPr="00CD02FD" w:rsidRDefault="00524606" w:rsidP="009231F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2ECEB6A"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6101966" w14:textId="77777777" w:rsidR="00524606" w:rsidRPr="00CD02FD" w:rsidRDefault="00524606" w:rsidP="009231FB">
            <w:pPr>
              <w:pStyle w:val="TAL"/>
              <w:keepNext w:val="0"/>
              <w:keepLines w:val="0"/>
              <w:rPr>
                <w:sz w:val="16"/>
                <w:szCs w:val="16"/>
                <w:lang w:eastAsia="zh-CN"/>
              </w:rPr>
            </w:pPr>
            <w:r w:rsidRPr="00CD02FD">
              <w:rPr>
                <w:sz w:val="16"/>
                <w:szCs w:val="16"/>
                <w:lang w:eastAsia="zh-CN"/>
              </w:rPr>
              <w:t>UEs supporting 5G Core</w:t>
            </w:r>
          </w:p>
        </w:tc>
      </w:tr>
      <w:tr w:rsidR="00524606" w:rsidRPr="00CD02FD" w14:paraId="663C2A13"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DEAF999"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A762725"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11C871A3" w14:textId="77777777" w:rsidR="00524606" w:rsidRPr="00CD02FD" w:rsidRDefault="00524606" w:rsidP="009231F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BC40B9" w14:textId="77777777" w:rsidR="00524606" w:rsidRPr="00CD02FD" w:rsidRDefault="00524606" w:rsidP="009231FB">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3E0BD020" w14:textId="77777777" w:rsidR="00524606" w:rsidRPr="00CD02FD" w:rsidRDefault="00524606" w:rsidP="009231F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524606" w:rsidRPr="00CD02FD" w14:paraId="19A5D98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D26FB90" w14:textId="77777777" w:rsidR="00524606" w:rsidRPr="00CD02FD" w:rsidRDefault="00524606" w:rsidP="009231FB">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B8D82ED" w14:textId="77777777" w:rsidR="00524606" w:rsidRPr="00CD02FD" w:rsidRDefault="00524606" w:rsidP="009231FB">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0EE4A01B" w14:textId="77777777" w:rsidR="00524606" w:rsidRPr="00CD02FD" w:rsidRDefault="00524606" w:rsidP="009231F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3DEF5C3"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B871E65" w14:textId="77777777" w:rsidR="00524606" w:rsidRPr="00CD02FD" w:rsidRDefault="00524606" w:rsidP="009231FB">
            <w:pPr>
              <w:pStyle w:val="TAL"/>
              <w:keepNext w:val="0"/>
              <w:keepLines w:val="0"/>
              <w:rPr>
                <w:sz w:val="16"/>
                <w:szCs w:val="16"/>
                <w:lang w:eastAsia="zh-CN"/>
              </w:rPr>
            </w:pPr>
            <w:r w:rsidRPr="00CD02FD">
              <w:rPr>
                <w:sz w:val="16"/>
                <w:szCs w:val="16"/>
                <w:lang w:eastAsia="zh-CN"/>
              </w:rPr>
              <w:t>UEs supporting 5G Core</w:t>
            </w:r>
          </w:p>
        </w:tc>
      </w:tr>
      <w:tr w:rsidR="00524606" w:rsidRPr="00CD02FD" w14:paraId="540574DD"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0A975C9A" w14:textId="77777777" w:rsidR="00524606" w:rsidRPr="00CD02FD" w:rsidRDefault="00524606" w:rsidP="009231FB">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6BC82EC6" w14:textId="77777777" w:rsidR="00524606" w:rsidRPr="00CD02FD" w:rsidRDefault="00524606" w:rsidP="009231FB">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79B74FEC" w14:textId="77777777" w:rsidR="00524606" w:rsidRPr="00CD02FD" w:rsidRDefault="00524606" w:rsidP="009231FB">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8820374" w14:textId="77777777" w:rsidR="00524606" w:rsidRPr="00CD02FD" w:rsidRDefault="00524606" w:rsidP="009231FB">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ECB3036" w14:textId="77777777" w:rsidR="00524606" w:rsidRPr="00CD02FD" w:rsidRDefault="00524606" w:rsidP="009231FB">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524606" w:rsidRPr="00CD02FD" w14:paraId="3AB52AF8"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706115D4" w14:textId="77777777" w:rsidR="00524606" w:rsidRPr="00CD02FD" w:rsidRDefault="00524606" w:rsidP="009231FB">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8F5429" w14:textId="77777777" w:rsidR="00524606" w:rsidRPr="00CD02FD" w:rsidRDefault="00524606" w:rsidP="009231FB">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9C8356" w14:textId="77777777" w:rsidR="00524606" w:rsidRPr="00CD02FD" w:rsidRDefault="00524606" w:rsidP="009231F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F6736EE" w14:textId="77777777" w:rsidR="00524606" w:rsidRPr="00CD02FD" w:rsidRDefault="00524606" w:rsidP="009231FB">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5B34D9C" w14:textId="77777777" w:rsidR="00524606" w:rsidRPr="00CD02FD" w:rsidRDefault="00524606" w:rsidP="009231FB">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524606" w:rsidRPr="00CD02FD" w14:paraId="7930EE6D"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33E4901" w14:textId="77777777" w:rsidR="00524606" w:rsidRPr="00CD02FD" w:rsidRDefault="00524606" w:rsidP="009231FB">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7838E32" w14:textId="77777777" w:rsidR="00524606" w:rsidRPr="00CD02FD" w:rsidRDefault="00524606" w:rsidP="009231FB">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2CF2DE0B" w14:textId="77777777" w:rsidR="00524606" w:rsidRPr="00CD02FD" w:rsidRDefault="00524606" w:rsidP="009231F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C3D2994" w14:textId="77777777" w:rsidR="00524606" w:rsidRPr="00CD02FD" w:rsidRDefault="00524606" w:rsidP="009231FB">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1710DF2" w14:textId="77777777" w:rsidR="00524606" w:rsidRPr="00CD02FD" w:rsidRDefault="00524606" w:rsidP="009231FB">
            <w:pPr>
              <w:spacing w:after="0"/>
              <w:rPr>
                <w:rFonts w:ascii="Arial" w:hAnsi="Arial"/>
                <w:sz w:val="16"/>
                <w:szCs w:val="16"/>
                <w:lang w:eastAsia="zh-CN"/>
              </w:rPr>
            </w:pPr>
            <w:r w:rsidRPr="00CD02FD">
              <w:rPr>
                <w:rFonts w:ascii="Arial" w:hAnsi="Arial"/>
                <w:sz w:val="16"/>
                <w:szCs w:val="16"/>
                <w:lang w:eastAsia="zh-CN"/>
              </w:rPr>
              <w:t>UEs supporting 5G Core</w:t>
            </w:r>
          </w:p>
        </w:tc>
      </w:tr>
      <w:tr w:rsidR="00524606" w:rsidRPr="00CD02FD" w14:paraId="093B9084"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6537D2EB"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29A35D03"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B33F52F" w14:textId="77777777" w:rsidR="00524606" w:rsidRPr="00CD02FD" w:rsidRDefault="00524606" w:rsidP="009231F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51F5A7" w14:textId="77777777" w:rsidR="00524606" w:rsidRPr="00CD02FD" w:rsidRDefault="00524606" w:rsidP="009231FB">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4A49B899" w14:textId="77777777" w:rsidR="00524606" w:rsidRPr="00CD02FD" w:rsidRDefault="00524606" w:rsidP="009231FB">
            <w:pPr>
              <w:pStyle w:val="TAL"/>
              <w:keepNext w:val="0"/>
              <w:keepLines w:val="0"/>
              <w:rPr>
                <w:sz w:val="16"/>
                <w:szCs w:val="16"/>
              </w:rPr>
            </w:pPr>
            <w:r w:rsidRPr="00CD02FD">
              <w:rPr>
                <w:sz w:val="16"/>
                <w:szCs w:val="16"/>
              </w:rPr>
              <w:t>UEs supporting 5G Core</w:t>
            </w:r>
          </w:p>
        </w:tc>
      </w:tr>
      <w:tr w:rsidR="00524606" w:rsidRPr="00CD02FD" w14:paraId="287144D2"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D23BDA4" w14:textId="77777777" w:rsidR="00524606" w:rsidRPr="00CD02FD" w:rsidRDefault="00524606" w:rsidP="009231FB">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6F2F246D" w14:textId="77777777" w:rsidR="00524606" w:rsidRPr="00CD02FD" w:rsidRDefault="00524606" w:rsidP="009231FB">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95605B" w14:textId="77777777" w:rsidR="00524606" w:rsidRPr="00CD02FD" w:rsidRDefault="00524606" w:rsidP="009231F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39E7F84" w14:textId="77777777" w:rsidR="00524606" w:rsidRPr="00CD02FD" w:rsidRDefault="00524606" w:rsidP="009231FB">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328EB98E" w14:textId="77777777" w:rsidR="00524606" w:rsidRPr="00CD02FD" w:rsidRDefault="00524606" w:rsidP="009231FB">
            <w:pPr>
              <w:pStyle w:val="TAL"/>
              <w:keepNext w:val="0"/>
              <w:keepLines w:val="0"/>
              <w:rPr>
                <w:sz w:val="16"/>
                <w:szCs w:val="16"/>
              </w:rPr>
            </w:pPr>
            <w:r w:rsidRPr="00CD02FD">
              <w:rPr>
                <w:rFonts w:cs="Arial"/>
                <w:sz w:val="16"/>
                <w:szCs w:val="16"/>
              </w:rPr>
              <w:t>UEs supporting 5G Core and SNPN</w:t>
            </w:r>
          </w:p>
        </w:tc>
      </w:tr>
      <w:tr w:rsidR="00524606" w:rsidRPr="00CD02FD" w14:paraId="7BB1A497"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C69E3AA" w14:textId="77777777" w:rsidR="00524606" w:rsidRPr="00CD02FD" w:rsidRDefault="00524606" w:rsidP="009231FB">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254FAD27"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7CB27413" w14:textId="77777777" w:rsidR="00524606" w:rsidRPr="00CD02FD" w:rsidRDefault="00524606" w:rsidP="009231F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1C04F8" w14:textId="77777777" w:rsidR="00524606" w:rsidRPr="00CD02FD" w:rsidRDefault="00524606" w:rsidP="009231FB">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EF798E6" w14:textId="77777777" w:rsidR="00524606" w:rsidRPr="00CD02FD" w:rsidRDefault="00524606" w:rsidP="009231FB">
            <w:pPr>
              <w:pStyle w:val="TAL"/>
              <w:keepNext w:val="0"/>
              <w:keepLines w:val="0"/>
              <w:rPr>
                <w:sz w:val="16"/>
                <w:szCs w:val="16"/>
              </w:rPr>
            </w:pPr>
            <w:r w:rsidRPr="00CD02FD">
              <w:rPr>
                <w:rFonts w:cs="Arial"/>
                <w:sz w:val="16"/>
                <w:szCs w:val="16"/>
              </w:rPr>
              <w:t>UEs supporting 5G Core and IMS security</w:t>
            </w:r>
          </w:p>
        </w:tc>
      </w:tr>
      <w:tr w:rsidR="00524606" w:rsidRPr="00CD02FD" w14:paraId="7B21383A"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69042A91" w14:textId="77777777" w:rsidR="00524606" w:rsidRPr="00CD02FD" w:rsidRDefault="00524606" w:rsidP="009231FB">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5FE1E44D" w14:textId="77777777" w:rsidR="00524606" w:rsidRPr="00CD02FD" w:rsidRDefault="00524606" w:rsidP="009231FB">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78003FD3" w14:textId="77777777" w:rsidR="00524606" w:rsidRPr="00CD02FD" w:rsidRDefault="00524606" w:rsidP="009231FB">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C9D8A66" w14:textId="77777777" w:rsidR="00524606" w:rsidRPr="00CD02FD" w:rsidRDefault="00524606" w:rsidP="009231FB">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02D33191" w14:textId="77777777" w:rsidR="00524606" w:rsidRPr="00CD02FD" w:rsidRDefault="00524606" w:rsidP="009231FB">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524606" w:rsidRPr="00CD02FD" w14:paraId="341D7F50" w14:textId="77777777" w:rsidTr="009231F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476FDE3" w14:textId="77777777" w:rsidR="00524606" w:rsidRPr="00CD02FD" w:rsidRDefault="00524606" w:rsidP="009231FB">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23F6BEC4" w14:textId="77777777" w:rsidR="00524606" w:rsidRPr="00CD02FD" w:rsidRDefault="00524606" w:rsidP="009231FB">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C011BC0" w14:textId="77777777" w:rsidR="00524606" w:rsidRPr="00CD02FD" w:rsidRDefault="00524606" w:rsidP="009231FB">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927794" w14:textId="77777777" w:rsidR="00524606" w:rsidRPr="00CD02FD" w:rsidRDefault="00524606" w:rsidP="009231FB">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4B025902" w14:textId="77777777" w:rsidR="00524606" w:rsidRPr="00CD02FD" w:rsidRDefault="00524606" w:rsidP="009231FB">
            <w:pPr>
              <w:pStyle w:val="TAL"/>
              <w:keepNext w:val="0"/>
              <w:keepLines w:val="0"/>
              <w:rPr>
                <w:sz w:val="16"/>
                <w:szCs w:val="16"/>
              </w:rPr>
            </w:pPr>
            <w:r w:rsidRPr="00CD02FD">
              <w:rPr>
                <w:rFonts w:eastAsia="Yu Mincho"/>
                <w:sz w:val="16"/>
                <w:szCs w:val="16"/>
              </w:rPr>
              <w:t>UEs supporting 5G Core</w:t>
            </w:r>
          </w:p>
        </w:tc>
      </w:tr>
      <w:tr w:rsidR="00524606" w:rsidRPr="00CD02FD" w14:paraId="7F7C7120"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6AA9F4E1" w14:textId="77777777" w:rsidR="00524606" w:rsidRPr="00CD02FD" w:rsidRDefault="00524606" w:rsidP="009231FB">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5244D42" w14:textId="77777777" w:rsidR="00524606" w:rsidRPr="00CD02FD" w:rsidRDefault="00524606" w:rsidP="009231FB">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CB49792"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7279787"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4ECE791" w14:textId="77777777" w:rsidR="00524606" w:rsidRPr="00CD02FD" w:rsidRDefault="00524606" w:rsidP="009231FB">
            <w:pPr>
              <w:pStyle w:val="TAL"/>
              <w:keepNext w:val="0"/>
              <w:keepLines w:val="0"/>
              <w:rPr>
                <w:rFonts w:cs="Arial"/>
                <w:sz w:val="16"/>
                <w:szCs w:val="16"/>
              </w:rPr>
            </w:pPr>
          </w:p>
        </w:tc>
      </w:tr>
      <w:tr w:rsidR="00524606" w:rsidRPr="00CD02FD" w14:paraId="73DC4D37"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40CD574" w14:textId="77777777" w:rsidR="00524606" w:rsidRPr="00CD02FD" w:rsidRDefault="00524606" w:rsidP="009231FB">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5B65B4A8" w14:textId="77777777" w:rsidR="00524606" w:rsidRPr="00CD02FD" w:rsidRDefault="00524606" w:rsidP="009231F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7D071FD"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B1D266"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E16494" w14:textId="77777777" w:rsidR="00524606" w:rsidRPr="00CD02FD" w:rsidRDefault="00524606" w:rsidP="009231FB">
            <w:pPr>
              <w:pStyle w:val="TAL"/>
              <w:keepNext w:val="0"/>
              <w:keepLines w:val="0"/>
              <w:rPr>
                <w:rFonts w:cs="Arial"/>
                <w:sz w:val="16"/>
                <w:szCs w:val="16"/>
              </w:rPr>
            </w:pPr>
            <w:r w:rsidRPr="00CD02FD">
              <w:rPr>
                <w:bCs/>
                <w:sz w:val="16"/>
                <w:szCs w:val="16"/>
              </w:rPr>
              <w:t>UEs supporting 5G Core and emergency services in NR connected to 5GCN</w:t>
            </w:r>
          </w:p>
        </w:tc>
      </w:tr>
      <w:tr w:rsidR="00524606" w:rsidRPr="00CD02FD" w14:paraId="5FFE7B76"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58B33CF" w14:textId="77777777" w:rsidR="00524606" w:rsidRPr="00CD02FD" w:rsidRDefault="00524606" w:rsidP="009231FB">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284F7DB8" w14:textId="77777777" w:rsidR="00524606" w:rsidRPr="00CD02FD" w:rsidRDefault="00524606" w:rsidP="009231F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0C96B671" w14:textId="77777777" w:rsidR="00524606" w:rsidRPr="00CD02FD" w:rsidRDefault="00524606" w:rsidP="009231FB">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CE1C22E" w14:textId="77777777" w:rsidR="00524606" w:rsidRPr="00CD02FD" w:rsidRDefault="00524606" w:rsidP="009231FB">
            <w:pPr>
              <w:pStyle w:val="TAC"/>
              <w:keepNext w:val="0"/>
              <w:keepLines w:val="0"/>
              <w:rPr>
                <w:rFonts w:cs="Arial"/>
                <w:sz w:val="16"/>
                <w:szCs w:val="16"/>
              </w:rPr>
            </w:pPr>
            <w:r w:rsidRPr="00CD02FD">
              <w:rPr>
                <w:sz w:val="16"/>
                <w:szCs w:val="16"/>
              </w:rPr>
              <w:t>C224</w:t>
            </w:r>
          </w:p>
        </w:tc>
        <w:tc>
          <w:tcPr>
            <w:tcW w:w="3599" w:type="dxa"/>
            <w:tcBorders>
              <w:top w:val="single" w:sz="4" w:space="0" w:color="auto"/>
              <w:left w:val="single" w:sz="4" w:space="0" w:color="auto"/>
              <w:bottom w:val="single" w:sz="4" w:space="0" w:color="auto"/>
              <w:right w:val="single" w:sz="4" w:space="0" w:color="auto"/>
            </w:tcBorders>
          </w:tcPr>
          <w:p w14:paraId="4BE309DF" w14:textId="77777777" w:rsidR="00524606" w:rsidRPr="00CD02FD" w:rsidRDefault="00524606" w:rsidP="009231FB">
            <w:pPr>
              <w:pStyle w:val="TAL"/>
              <w:keepNext w:val="0"/>
              <w:keepLines w:val="0"/>
              <w:rPr>
                <w:bCs/>
                <w:sz w:val="16"/>
                <w:szCs w:val="16"/>
              </w:rPr>
            </w:pPr>
            <w:r w:rsidRPr="00CD02FD">
              <w:rPr>
                <w:sz w:val="16"/>
                <w:szCs w:val="16"/>
              </w:rPr>
              <w:t>UEs supporting 5G Core and PEI</w:t>
            </w:r>
          </w:p>
        </w:tc>
      </w:tr>
      <w:tr w:rsidR="00524606" w:rsidRPr="00CD02FD" w14:paraId="626460B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0D35AB3" w14:textId="77777777" w:rsidR="00524606" w:rsidRPr="00CD02FD" w:rsidRDefault="00524606" w:rsidP="009231FB">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074B5009" w14:textId="77777777" w:rsidR="00524606" w:rsidRPr="00CD02FD" w:rsidRDefault="00524606" w:rsidP="009231FB">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F4A15ED"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3808D5"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B77DDC" w14:textId="77777777" w:rsidR="00524606" w:rsidRPr="00CD02FD" w:rsidRDefault="00524606" w:rsidP="009231FB">
            <w:pPr>
              <w:pStyle w:val="TAL"/>
              <w:keepNext w:val="0"/>
              <w:keepLines w:val="0"/>
              <w:rPr>
                <w:rFonts w:cs="Arial"/>
                <w:sz w:val="16"/>
                <w:szCs w:val="16"/>
              </w:rPr>
            </w:pPr>
            <w:r w:rsidRPr="00CD02FD">
              <w:rPr>
                <w:bCs/>
                <w:sz w:val="16"/>
                <w:szCs w:val="16"/>
              </w:rPr>
              <w:t>UEs supporting 5G Core and emergency services in NR connected to 5GCN</w:t>
            </w:r>
          </w:p>
        </w:tc>
      </w:tr>
      <w:tr w:rsidR="00524606" w:rsidRPr="00CD02FD" w14:paraId="1ED6A46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3FE07AF2" w14:textId="77777777" w:rsidR="00524606" w:rsidRPr="00CD02FD" w:rsidRDefault="00524606" w:rsidP="009231FB">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21D95D8C" w14:textId="77777777" w:rsidR="00524606" w:rsidRPr="00CD02FD" w:rsidRDefault="00524606" w:rsidP="009231FB">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AE69037"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3744FA" w14:textId="77777777" w:rsidR="00524606" w:rsidRPr="00CD02FD" w:rsidRDefault="00524606" w:rsidP="009231FB">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655E1118" w14:textId="77777777" w:rsidR="00524606" w:rsidRPr="00CD02FD" w:rsidRDefault="00524606" w:rsidP="009231FB">
            <w:pPr>
              <w:pStyle w:val="TAL"/>
              <w:rPr>
                <w:bCs/>
                <w:sz w:val="16"/>
                <w:szCs w:val="16"/>
              </w:rPr>
            </w:pPr>
            <w:r w:rsidRPr="00CD02FD">
              <w:rPr>
                <w:bCs/>
                <w:sz w:val="16"/>
                <w:szCs w:val="16"/>
              </w:rPr>
              <w:t>UEs supporting 5G Core and emergency services in NR connected to 5GCN and</w:t>
            </w:r>
          </w:p>
          <w:p w14:paraId="64C2C399" w14:textId="77777777" w:rsidR="00524606" w:rsidRPr="00CD02FD" w:rsidRDefault="00524606" w:rsidP="009231FB">
            <w:pPr>
              <w:pStyle w:val="TAL"/>
              <w:keepNext w:val="0"/>
              <w:keepLines w:val="0"/>
              <w:rPr>
                <w:rFonts w:cs="Arial"/>
                <w:sz w:val="16"/>
                <w:szCs w:val="16"/>
              </w:rPr>
            </w:pPr>
            <w:r w:rsidRPr="00CD02FD">
              <w:rPr>
                <w:bCs/>
                <w:sz w:val="16"/>
                <w:szCs w:val="16"/>
              </w:rPr>
              <w:t>test execution with No USIM</w:t>
            </w:r>
          </w:p>
        </w:tc>
      </w:tr>
      <w:tr w:rsidR="00524606" w:rsidRPr="00CD02FD" w14:paraId="64184D26"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B6E5C90" w14:textId="77777777" w:rsidR="00524606" w:rsidRPr="00CD02FD" w:rsidRDefault="00524606" w:rsidP="009231FB">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43E1C2ED" w14:textId="77777777" w:rsidR="00524606" w:rsidRPr="00CD02FD" w:rsidRDefault="00524606" w:rsidP="009231FB">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46FFC3EE"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D0C6663"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FC0D781"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065301E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3548A1E" w14:textId="77777777" w:rsidR="00524606" w:rsidRPr="00CD02FD" w:rsidRDefault="00524606" w:rsidP="009231FB">
            <w:pPr>
              <w:pStyle w:val="TAL"/>
              <w:keepNext w:val="0"/>
              <w:keepLines w:val="0"/>
              <w:rPr>
                <w:sz w:val="16"/>
                <w:szCs w:val="16"/>
              </w:rPr>
            </w:pPr>
            <w:r w:rsidRPr="00CD02FD">
              <w:rPr>
                <w:sz w:val="16"/>
                <w:szCs w:val="16"/>
              </w:rPr>
              <w:lastRenderedPageBreak/>
              <w:t>11.4.5</w:t>
            </w:r>
          </w:p>
        </w:tc>
        <w:tc>
          <w:tcPr>
            <w:tcW w:w="3512" w:type="dxa"/>
            <w:tcBorders>
              <w:top w:val="single" w:sz="4" w:space="0" w:color="auto"/>
              <w:left w:val="single" w:sz="4" w:space="0" w:color="auto"/>
              <w:bottom w:val="single" w:sz="4" w:space="0" w:color="auto"/>
              <w:right w:val="single" w:sz="4" w:space="0" w:color="auto"/>
            </w:tcBorders>
          </w:tcPr>
          <w:p w14:paraId="2D43562D" w14:textId="77777777" w:rsidR="00524606" w:rsidRPr="00CD02FD" w:rsidRDefault="00524606" w:rsidP="009231FB">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0B4DB572"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3699A0"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B06658"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3C2B3E4E"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397DD7A3" w14:textId="77777777" w:rsidR="00524606" w:rsidRPr="00CD02FD" w:rsidRDefault="00524606" w:rsidP="009231FB">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2BC64954" w14:textId="77777777" w:rsidR="00524606" w:rsidRPr="00CD02FD" w:rsidRDefault="00524606" w:rsidP="009231FB">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70F7EF6F"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A95FF2"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6D2B309"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18587DA2"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2020E9A" w14:textId="77777777" w:rsidR="00524606" w:rsidRPr="00CD02FD" w:rsidRDefault="00524606" w:rsidP="009231FB">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03F702BD" w14:textId="77777777" w:rsidR="00524606" w:rsidRPr="00CD02FD" w:rsidRDefault="00524606" w:rsidP="009231FB">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3630C981"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8AF203A"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173F3B0"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3F14C53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5D86966" w14:textId="77777777" w:rsidR="00524606" w:rsidRPr="00CD02FD" w:rsidRDefault="00524606" w:rsidP="009231FB">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2A5034B7" w14:textId="77777777" w:rsidR="00524606" w:rsidRPr="00CD02FD" w:rsidRDefault="00524606" w:rsidP="009231FB">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2030EF8"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A622CAB"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358572B"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1B6E253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ADDC7F6" w14:textId="77777777" w:rsidR="00524606" w:rsidRPr="00CD02FD" w:rsidRDefault="00524606" w:rsidP="009231FB">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494CF611" w14:textId="77777777" w:rsidR="00524606" w:rsidRPr="00CD02FD" w:rsidRDefault="00524606" w:rsidP="009231FB">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2888D1E1"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E86734" w14:textId="77777777" w:rsidR="00524606" w:rsidRPr="00CD02FD" w:rsidRDefault="00524606" w:rsidP="009231F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5CBEDCA"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6D977EC8"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B95953A" w14:textId="77777777" w:rsidR="00524606" w:rsidRPr="00CD02FD" w:rsidRDefault="00524606" w:rsidP="009231FB">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648AB666" w14:textId="77777777" w:rsidR="00524606" w:rsidRPr="00CD02FD" w:rsidRDefault="00524606" w:rsidP="009231FB">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8844949"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5FC5461"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C3DE56D" w14:textId="77777777" w:rsidR="00524606" w:rsidRPr="00CD02FD" w:rsidRDefault="00524606" w:rsidP="009231FB">
            <w:pPr>
              <w:pStyle w:val="TAL"/>
              <w:keepNext w:val="0"/>
              <w:keepLines w:val="0"/>
              <w:rPr>
                <w:bCs/>
                <w:sz w:val="16"/>
                <w:szCs w:val="16"/>
              </w:rPr>
            </w:pPr>
          </w:p>
        </w:tc>
      </w:tr>
      <w:tr w:rsidR="00524606" w:rsidRPr="00CD02FD" w14:paraId="769B491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7E7A5FB" w14:textId="77777777" w:rsidR="00524606" w:rsidRPr="00CD02FD" w:rsidRDefault="00524606" w:rsidP="009231FB">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CD77A9B" w14:textId="77777777" w:rsidR="00524606" w:rsidRPr="00CD02FD" w:rsidRDefault="00524606" w:rsidP="009231FB">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31875FC8"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723C78" w14:textId="77777777" w:rsidR="00524606" w:rsidRPr="00CD02FD" w:rsidRDefault="00524606" w:rsidP="009231FB">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686A602"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24606" w:rsidRPr="00CD02FD" w14:paraId="5D4A9B05"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3E507B5B" w14:textId="77777777" w:rsidR="00524606" w:rsidRPr="00CD02FD" w:rsidRDefault="00524606" w:rsidP="009231FB">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099374A" w14:textId="77777777" w:rsidR="00524606" w:rsidRPr="00CD02FD" w:rsidRDefault="00524606" w:rsidP="009231FB">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0EAD493"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E9B1D7" w14:textId="77777777" w:rsidR="00524606" w:rsidRPr="00CD02FD" w:rsidRDefault="00524606" w:rsidP="009231FB">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F5865EA"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524606" w:rsidRPr="00CD02FD" w14:paraId="6EDE987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22A06EE" w14:textId="77777777" w:rsidR="00524606" w:rsidRPr="00CD02FD" w:rsidRDefault="00524606" w:rsidP="009231FB">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71589274" w14:textId="77777777" w:rsidR="00524606" w:rsidRPr="00CD02FD" w:rsidRDefault="00524606" w:rsidP="009231FB">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DF75C9B"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A898E0" w14:textId="77777777" w:rsidR="00524606" w:rsidRPr="00CD02FD" w:rsidRDefault="00524606" w:rsidP="009231FB">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6FFD98DF" w14:textId="77777777" w:rsidR="00524606" w:rsidRPr="00CD02FD" w:rsidRDefault="00524606" w:rsidP="009231FB">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524606" w:rsidRPr="00CD02FD" w14:paraId="4ECFB640"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6C8D3925" w14:textId="77777777" w:rsidR="00524606" w:rsidRPr="00CD02FD" w:rsidRDefault="00524606" w:rsidP="009231FB">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00D627C6" w14:textId="77777777" w:rsidR="00524606" w:rsidRPr="00CD02FD" w:rsidRDefault="00524606" w:rsidP="009231FB">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32C076A0"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93AB99" w14:textId="77777777" w:rsidR="00524606" w:rsidRPr="00CD02FD" w:rsidRDefault="00524606" w:rsidP="009231F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2AD8E5"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524606" w:rsidRPr="00CD02FD" w14:paraId="53CFDA3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18F8A5F" w14:textId="77777777" w:rsidR="00524606" w:rsidRPr="00CD02FD" w:rsidRDefault="00524606" w:rsidP="009231FB">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ABC1F2D" w14:textId="77777777" w:rsidR="00524606" w:rsidRPr="00CD02FD" w:rsidRDefault="00524606" w:rsidP="009231FB">
            <w:pPr>
              <w:pStyle w:val="TAL"/>
              <w:keepNext w:val="0"/>
              <w:keepLines w:val="0"/>
              <w:rPr>
                <w:sz w:val="16"/>
                <w:szCs w:val="16"/>
              </w:rPr>
            </w:pPr>
            <w:r w:rsidRPr="00CD02FD">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2E04D1D2"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9F24247" w14:textId="77777777" w:rsidR="00524606" w:rsidRPr="00CD02FD" w:rsidRDefault="00524606" w:rsidP="009231F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DE5613B" w14:textId="77777777" w:rsidR="00524606" w:rsidRPr="00CD02FD" w:rsidRDefault="00524606" w:rsidP="009231FB">
            <w:pPr>
              <w:pStyle w:val="TAL"/>
              <w:keepNext w:val="0"/>
              <w:keepLines w:val="0"/>
              <w:rPr>
                <w:bCs/>
                <w:sz w:val="16"/>
                <w:szCs w:val="16"/>
              </w:rPr>
            </w:pPr>
            <w:r w:rsidRPr="00CD02FD">
              <w:rPr>
                <w:bCs/>
                <w:sz w:val="16"/>
                <w:szCs w:val="16"/>
              </w:rPr>
              <w:t>UEs supporting 5G Core and emergency services in NR connected to 5GCN</w:t>
            </w:r>
          </w:p>
        </w:tc>
      </w:tr>
      <w:tr w:rsidR="0067272F" w:rsidRPr="00CD02FD" w14:paraId="0399B9AB" w14:textId="77777777" w:rsidTr="009231FB">
        <w:trPr>
          <w:jc w:val="center"/>
          <w:ins w:id="11" w:author="Ericsson User" w:date="2024-02-15T17:25:00Z"/>
        </w:trPr>
        <w:tc>
          <w:tcPr>
            <w:tcW w:w="1165" w:type="dxa"/>
            <w:tcBorders>
              <w:top w:val="single" w:sz="4" w:space="0" w:color="auto"/>
              <w:left w:val="single" w:sz="4" w:space="0" w:color="auto"/>
              <w:bottom w:val="single" w:sz="4" w:space="0" w:color="auto"/>
              <w:right w:val="single" w:sz="4" w:space="0" w:color="auto"/>
            </w:tcBorders>
          </w:tcPr>
          <w:p w14:paraId="2955EBF0" w14:textId="1B533FCB" w:rsidR="0067272F" w:rsidRPr="00CD02FD" w:rsidRDefault="0067272F" w:rsidP="009231FB">
            <w:pPr>
              <w:pStyle w:val="TAL"/>
              <w:keepNext w:val="0"/>
              <w:keepLines w:val="0"/>
              <w:rPr>
                <w:ins w:id="12" w:author="Ericsson User" w:date="2024-02-15T17:25:00Z"/>
                <w:sz w:val="16"/>
                <w:szCs w:val="16"/>
              </w:rPr>
            </w:pPr>
            <w:ins w:id="13" w:author="Ericsson User" w:date="2024-02-15T17:26:00Z">
              <w:r>
                <w:rPr>
                  <w:sz w:val="16"/>
                  <w:szCs w:val="16"/>
                </w:rPr>
                <w:t>11.4.15</w:t>
              </w:r>
            </w:ins>
          </w:p>
        </w:tc>
        <w:tc>
          <w:tcPr>
            <w:tcW w:w="3512" w:type="dxa"/>
            <w:tcBorders>
              <w:top w:val="single" w:sz="4" w:space="0" w:color="auto"/>
              <w:left w:val="single" w:sz="4" w:space="0" w:color="auto"/>
              <w:bottom w:val="single" w:sz="4" w:space="0" w:color="auto"/>
              <w:right w:val="single" w:sz="4" w:space="0" w:color="auto"/>
            </w:tcBorders>
          </w:tcPr>
          <w:p w14:paraId="60490F35" w14:textId="633D5CC1" w:rsidR="0067272F" w:rsidRPr="00CD02FD" w:rsidRDefault="00770C72" w:rsidP="009231FB">
            <w:pPr>
              <w:pStyle w:val="TAL"/>
              <w:keepNext w:val="0"/>
              <w:keepLines w:val="0"/>
              <w:rPr>
                <w:ins w:id="14" w:author="Ericsson User" w:date="2024-02-15T17:25:00Z"/>
                <w:sz w:val="16"/>
                <w:szCs w:val="16"/>
              </w:rPr>
            </w:pPr>
            <w:ins w:id="15" w:author="Ericsson User" w:date="2024-02-15T17:26:00Z">
              <w:r w:rsidRPr="00770C72">
                <w:rPr>
                  <w:sz w:val="16"/>
                  <w:szCs w:val="16"/>
                </w:rPr>
                <w:t>5GMM-REGISTERED.NORMAL-SERVICE / 5GMM-IDLE / Emergency call / SNPN</w:t>
              </w:r>
            </w:ins>
          </w:p>
        </w:tc>
        <w:tc>
          <w:tcPr>
            <w:tcW w:w="811" w:type="dxa"/>
            <w:tcBorders>
              <w:top w:val="single" w:sz="4" w:space="0" w:color="auto"/>
              <w:left w:val="single" w:sz="4" w:space="0" w:color="auto"/>
              <w:bottom w:val="single" w:sz="4" w:space="0" w:color="auto"/>
              <w:right w:val="single" w:sz="4" w:space="0" w:color="auto"/>
            </w:tcBorders>
          </w:tcPr>
          <w:p w14:paraId="6DD946DB" w14:textId="202669EA" w:rsidR="0067272F" w:rsidRPr="00CD02FD" w:rsidRDefault="00770C72" w:rsidP="009231FB">
            <w:pPr>
              <w:pStyle w:val="TAC"/>
              <w:keepNext w:val="0"/>
              <w:keepLines w:val="0"/>
              <w:rPr>
                <w:ins w:id="16" w:author="Ericsson User" w:date="2024-02-15T17:25:00Z"/>
                <w:rFonts w:cs="Arial"/>
                <w:sz w:val="16"/>
                <w:szCs w:val="16"/>
              </w:rPr>
            </w:pPr>
            <w:ins w:id="17" w:author="Ericsson User" w:date="2024-02-15T17:26:00Z">
              <w:r>
                <w:rPr>
                  <w:rFonts w:cs="Arial"/>
                  <w:sz w:val="16"/>
                  <w:szCs w:val="16"/>
                </w:rPr>
                <w:t>Rel-17</w:t>
              </w:r>
            </w:ins>
          </w:p>
        </w:tc>
        <w:tc>
          <w:tcPr>
            <w:tcW w:w="1171" w:type="dxa"/>
            <w:tcBorders>
              <w:top w:val="single" w:sz="4" w:space="0" w:color="auto"/>
              <w:left w:val="single" w:sz="4" w:space="0" w:color="auto"/>
              <w:bottom w:val="single" w:sz="4" w:space="0" w:color="auto"/>
              <w:right w:val="single" w:sz="4" w:space="0" w:color="auto"/>
            </w:tcBorders>
          </w:tcPr>
          <w:p w14:paraId="43804142" w14:textId="422D8C04" w:rsidR="0067272F" w:rsidRPr="00CD02FD" w:rsidRDefault="00770C72" w:rsidP="009231FB">
            <w:pPr>
              <w:pStyle w:val="TAC"/>
              <w:keepNext w:val="0"/>
              <w:keepLines w:val="0"/>
              <w:rPr>
                <w:ins w:id="18" w:author="Ericsson User" w:date="2024-02-15T17:25:00Z"/>
                <w:rFonts w:cs="Arial"/>
                <w:sz w:val="16"/>
                <w:szCs w:val="16"/>
              </w:rPr>
            </w:pPr>
            <w:ins w:id="19" w:author="Ericsson User" w:date="2024-02-15T17:26:00Z">
              <w:r>
                <w:rPr>
                  <w:rFonts w:cs="Arial"/>
                  <w:sz w:val="16"/>
                  <w:szCs w:val="16"/>
                </w:rPr>
                <w:t>C</w:t>
              </w:r>
            </w:ins>
            <w:ins w:id="20" w:author="Ericsson User" w:date="2024-02-15T17:27:00Z">
              <w:r w:rsidR="000A2EA1">
                <w:rPr>
                  <w:rFonts w:cs="Arial"/>
                  <w:sz w:val="16"/>
                  <w:szCs w:val="16"/>
                </w:rPr>
                <w:t>306</w:t>
              </w:r>
            </w:ins>
          </w:p>
        </w:tc>
        <w:tc>
          <w:tcPr>
            <w:tcW w:w="3599" w:type="dxa"/>
            <w:tcBorders>
              <w:top w:val="single" w:sz="4" w:space="0" w:color="auto"/>
              <w:left w:val="single" w:sz="4" w:space="0" w:color="auto"/>
              <w:bottom w:val="single" w:sz="4" w:space="0" w:color="auto"/>
              <w:right w:val="single" w:sz="4" w:space="0" w:color="auto"/>
            </w:tcBorders>
          </w:tcPr>
          <w:p w14:paraId="2A546B00" w14:textId="17E7E5B3" w:rsidR="0067272F" w:rsidRPr="00CD02FD" w:rsidRDefault="00D63B58" w:rsidP="009231FB">
            <w:pPr>
              <w:pStyle w:val="TAL"/>
              <w:keepNext w:val="0"/>
              <w:keepLines w:val="0"/>
              <w:rPr>
                <w:ins w:id="21" w:author="Ericsson User" w:date="2024-02-15T17:25:00Z"/>
                <w:bCs/>
                <w:sz w:val="16"/>
                <w:szCs w:val="16"/>
              </w:rPr>
            </w:pPr>
            <w:ins w:id="22" w:author="Ericsson User" w:date="2024-02-15T17:27:00Z">
              <w:r w:rsidRPr="00CD02FD">
                <w:rPr>
                  <w:rFonts w:cs="Arial"/>
                  <w:sz w:val="16"/>
                  <w:szCs w:val="16"/>
                </w:rPr>
                <w:t xml:space="preserve">UEs supporting 5G Core and emergency services </w:t>
              </w:r>
              <w:r w:rsidRPr="00CD02FD">
                <w:rPr>
                  <w:rFonts w:cs="Arial"/>
                  <w:sz w:val="16"/>
                  <w:szCs w:val="16"/>
                  <w:lang w:eastAsia="ja-JP"/>
                </w:rPr>
                <w:t>in NR connected to 5GCN in SNPN Access mode</w:t>
              </w:r>
            </w:ins>
          </w:p>
        </w:tc>
      </w:tr>
      <w:tr w:rsidR="00524606" w:rsidRPr="00CD02FD" w14:paraId="055F03B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67F267C2" w14:textId="77777777" w:rsidR="00524606" w:rsidRPr="00CD02FD" w:rsidRDefault="00524606" w:rsidP="009231FB">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59837523" w14:textId="77777777" w:rsidR="00524606" w:rsidRPr="00CD02FD" w:rsidRDefault="00524606" w:rsidP="009231FB">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319CA1"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15288F5"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165CE8E3" w14:textId="77777777" w:rsidR="00524606" w:rsidRPr="00CD02FD" w:rsidRDefault="00524606" w:rsidP="009231FB">
            <w:pPr>
              <w:pStyle w:val="TAL"/>
              <w:keepNext w:val="0"/>
              <w:keepLines w:val="0"/>
              <w:rPr>
                <w:bCs/>
                <w:sz w:val="16"/>
                <w:szCs w:val="16"/>
              </w:rPr>
            </w:pPr>
          </w:p>
        </w:tc>
      </w:tr>
      <w:tr w:rsidR="00524606" w:rsidRPr="00CD02FD" w14:paraId="70505E80"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91D4BC2" w14:textId="77777777" w:rsidR="00524606" w:rsidRPr="00CD02FD" w:rsidRDefault="00524606" w:rsidP="009231FB">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63F01CA1" w14:textId="77777777" w:rsidR="00524606" w:rsidRPr="00CD02FD" w:rsidRDefault="00524606" w:rsidP="009231FB">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0D872D73"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E749E8" w14:textId="77777777" w:rsidR="00524606" w:rsidRPr="00CD02FD" w:rsidRDefault="00524606" w:rsidP="009231FB">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50AF470" w14:textId="77777777" w:rsidR="00524606" w:rsidRPr="00CD02FD" w:rsidRDefault="00524606" w:rsidP="009231F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524606" w:rsidRPr="00CD02FD" w14:paraId="7C4C7B97"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6465154" w14:textId="77777777" w:rsidR="00524606" w:rsidRPr="00CD02FD" w:rsidRDefault="00524606" w:rsidP="009231FB">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62AAF508" w14:textId="77777777" w:rsidR="00524606" w:rsidRPr="00CD02FD" w:rsidRDefault="00524606" w:rsidP="009231FB">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538714DD"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0383DC7" w14:textId="77777777" w:rsidR="00524606" w:rsidRPr="00CD02FD" w:rsidRDefault="00524606" w:rsidP="009231FB">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08A6A675" w14:textId="77777777" w:rsidR="00524606" w:rsidRPr="00CD02FD" w:rsidRDefault="00524606" w:rsidP="009231F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524606" w:rsidRPr="00CD02FD" w14:paraId="71AA17B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1D2E5B11" w14:textId="77777777" w:rsidR="00524606" w:rsidRPr="00CD02FD" w:rsidRDefault="00524606" w:rsidP="009231FB">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16685240" w14:textId="77777777" w:rsidR="00524606" w:rsidRPr="00CD02FD" w:rsidRDefault="00524606" w:rsidP="009231FB">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3B282822"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9873C0" w14:textId="77777777" w:rsidR="00524606" w:rsidRPr="00CD02FD" w:rsidRDefault="00524606" w:rsidP="009231F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9D4699"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524606" w:rsidRPr="00CD02FD" w14:paraId="0B1E715E"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55DF51F" w14:textId="77777777" w:rsidR="00524606" w:rsidRPr="00CD02FD" w:rsidRDefault="00524606" w:rsidP="009231FB">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20916E1F" w14:textId="77777777" w:rsidR="00524606" w:rsidRPr="00CD02FD" w:rsidRDefault="00524606" w:rsidP="009231FB">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63A5629"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7080D88" w14:textId="77777777" w:rsidR="00524606" w:rsidRPr="00CD02FD" w:rsidRDefault="00524606" w:rsidP="009231F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5AFBDB71"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524606" w:rsidRPr="00CD02FD" w14:paraId="3A361207"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9EFEB88" w14:textId="77777777" w:rsidR="00524606" w:rsidRPr="00CD02FD" w:rsidRDefault="00524606" w:rsidP="009231FB">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742B85B6" w14:textId="77777777" w:rsidR="00524606" w:rsidRPr="00CD02FD" w:rsidRDefault="00524606" w:rsidP="009231FB">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44B597FE"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94D54D" w14:textId="77777777" w:rsidR="00524606" w:rsidRPr="00CD02FD" w:rsidRDefault="00524606" w:rsidP="009231FB">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9C79F46"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524606" w:rsidRPr="00CD02FD" w14:paraId="0F6217F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75E68F7" w14:textId="77777777" w:rsidR="00524606" w:rsidRPr="00CD02FD" w:rsidRDefault="00524606" w:rsidP="009231FB">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0BED9E15" w14:textId="77777777" w:rsidR="00524606" w:rsidRPr="00CD02FD" w:rsidRDefault="00524606" w:rsidP="009231FB">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5D630A5"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14F970" w14:textId="77777777" w:rsidR="00524606" w:rsidRPr="00CD02FD" w:rsidRDefault="00524606" w:rsidP="009231FB">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40B2332D" w14:textId="77777777" w:rsidR="00524606" w:rsidRPr="00CD02FD" w:rsidRDefault="00524606" w:rsidP="009231FB">
            <w:pPr>
              <w:pStyle w:val="TAL"/>
              <w:keepNext w:val="0"/>
              <w:keepLines w:val="0"/>
              <w:rPr>
                <w:rFonts w:cs="Arial"/>
                <w:sz w:val="16"/>
                <w:szCs w:val="16"/>
              </w:rPr>
            </w:pPr>
            <w:r w:rsidRPr="00CD02FD">
              <w:rPr>
                <w:sz w:val="16"/>
                <w:szCs w:val="16"/>
              </w:rPr>
              <w:t xml:space="preserve">UEs supporting 5G Core and </w:t>
            </w:r>
            <w:r w:rsidRPr="00ED1928">
              <w:rPr>
                <w:sz w:val="16"/>
                <w:szCs w:val="16"/>
              </w:rPr>
              <w:t xml:space="preserve">UTRA and </w:t>
            </w:r>
            <w:r w:rsidRPr="00CD02FD">
              <w:rPr>
                <w:sz w:val="16"/>
                <w:szCs w:val="16"/>
              </w:rPr>
              <w:t>IMS eCall type of emergency services over 5GS</w:t>
            </w:r>
            <w:r w:rsidRPr="00CD02FD">
              <w:t xml:space="preserve"> </w:t>
            </w:r>
            <w:r w:rsidRPr="00CD02FD">
              <w:rPr>
                <w:sz w:val="16"/>
                <w:szCs w:val="16"/>
              </w:rPr>
              <w:t>and Automatic type of eCall initiation and emergency services in NR connected to 5GCN</w:t>
            </w:r>
          </w:p>
        </w:tc>
      </w:tr>
      <w:tr w:rsidR="00524606" w:rsidRPr="00CD02FD" w14:paraId="31E7051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13F5286" w14:textId="77777777" w:rsidR="00524606" w:rsidRPr="00CD02FD" w:rsidRDefault="00524606" w:rsidP="009231FB">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354DC40F" w14:textId="77777777" w:rsidR="00524606" w:rsidRPr="00CD02FD" w:rsidRDefault="00524606" w:rsidP="009231FB">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03674413"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AB5177" w14:textId="77777777" w:rsidR="00524606" w:rsidRPr="00CD02FD" w:rsidRDefault="00524606" w:rsidP="009231FB">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660FD6C"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524606" w:rsidRPr="00CD02FD" w14:paraId="3688A348"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06BBB3BB" w14:textId="77777777" w:rsidR="00524606" w:rsidRPr="00CD02FD" w:rsidRDefault="00524606" w:rsidP="009231FB">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69EAB505" w14:textId="77777777" w:rsidR="00524606" w:rsidRPr="00CD02FD" w:rsidRDefault="00524606" w:rsidP="009231FB">
            <w:pPr>
              <w:pStyle w:val="TAL"/>
              <w:keepNext w:val="0"/>
              <w:keepLines w:val="0"/>
              <w:rPr>
                <w:sz w:val="16"/>
                <w:szCs w:val="16"/>
              </w:rPr>
            </w:pPr>
            <w:r w:rsidRPr="00CD02FD">
              <w:rPr>
                <w:sz w:val="16"/>
                <w:szCs w:val="16"/>
              </w:rPr>
              <w:t xml:space="preserve">eCall Only mode / 5GS supports IMS voice over PS session / 5GS supports emergency </w:t>
            </w:r>
            <w:r w:rsidRPr="00CD02FD">
              <w:rPr>
                <w:sz w:val="16"/>
                <w:szCs w:val="16"/>
              </w:rPr>
              <w:lastRenderedPageBreak/>
              <w:t>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6C2F6179" w14:textId="77777777" w:rsidR="00524606" w:rsidRPr="00CD02FD" w:rsidRDefault="00524606" w:rsidP="009231FB">
            <w:pPr>
              <w:pStyle w:val="TAC"/>
              <w:keepNext w:val="0"/>
              <w:keepLines w:val="0"/>
              <w:rPr>
                <w:rFonts w:cs="Arial"/>
                <w:sz w:val="16"/>
                <w:szCs w:val="16"/>
              </w:rPr>
            </w:pPr>
            <w:r w:rsidRPr="00CD02FD">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70BB44EF" w14:textId="77777777" w:rsidR="00524606" w:rsidRPr="00CD02FD" w:rsidRDefault="00524606" w:rsidP="009231F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5B5066E7" w14:textId="77777777" w:rsidR="00524606" w:rsidRPr="00CD02FD" w:rsidRDefault="00524606" w:rsidP="009231FB">
            <w:pPr>
              <w:pStyle w:val="TAL"/>
              <w:keepNext w:val="0"/>
              <w:keepLines w:val="0"/>
              <w:rPr>
                <w:rFonts w:cs="Arial"/>
                <w:sz w:val="16"/>
                <w:szCs w:val="16"/>
              </w:rPr>
            </w:pPr>
            <w:r w:rsidRPr="00CD02FD">
              <w:rPr>
                <w:rFonts w:cs="Arial"/>
                <w:sz w:val="16"/>
                <w:szCs w:val="16"/>
              </w:rPr>
              <w:t xml:space="preserve">UEs supporting 5G Core and (UTRA OR GERAN) and IMS eCall Only type of emergency </w:t>
            </w:r>
            <w:r w:rsidRPr="00CD02FD">
              <w:rPr>
                <w:rFonts w:cs="Arial"/>
                <w:sz w:val="16"/>
                <w:szCs w:val="16"/>
              </w:rPr>
              <w:lastRenderedPageBreak/>
              <w:t>services over 5GS and Automatic type of eCall initiation</w:t>
            </w:r>
          </w:p>
        </w:tc>
      </w:tr>
      <w:tr w:rsidR="00524606" w:rsidRPr="00CD02FD" w14:paraId="6F9254EA"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32ECC232" w14:textId="77777777" w:rsidR="00524606" w:rsidRPr="00CD02FD" w:rsidRDefault="00524606" w:rsidP="009231FB">
            <w:pPr>
              <w:pStyle w:val="TAL"/>
              <w:keepNext w:val="0"/>
              <w:keepLines w:val="0"/>
              <w:rPr>
                <w:sz w:val="16"/>
                <w:szCs w:val="16"/>
              </w:rPr>
            </w:pPr>
            <w:r w:rsidRPr="00CD02FD">
              <w:rPr>
                <w:sz w:val="16"/>
                <w:szCs w:val="16"/>
              </w:rPr>
              <w:lastRenderedPageBreak/>
              <w:t>11.5.9</w:t>
            </w:r>
          </w:p>
        </w:tc>
        <w:tc>
          <w:tcPr>
            <w:tcW w:w="3512" w:type="dxa"/>
            <w:tcBorders>
              <w:top w:val="single" w:sz="4" w:space="0" w:color="auto"/>
              <w:left w:val="single" w:sz="4" w:space="0" w:color="auto"/>
              <w:bottom w:val="single" w:sz="4" w:space="0" w:color="auto"/>
              <w:right w:val="single" w:sz="4" w:space="0" w:color="auto"/>
            </w:tcBorders>
          </w:tcPr>
          <w:p w14:paraId="3FE2C51E" w14:textId="77777777" w:rsidR="00524606" w:rsidRPr="00CD02FD" w:rsidRDefault="00524606" w:rsidP="009231FB">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9B0D847"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0660778" w14:textId="77777777" w:rsidR="00524606" w:rsidRPr="00CD02FD" w:rsidRDefault="00524606" w:rsidP="009231FB">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35393AD2" w14:textId="77777777" w:rsidR="00524606" w:rsidRPr="00CD02FD" w:rsidRDefault="00524606" w:rsidP="009231FB">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524606" w:rsidRPr="00CD02FD" w14:paraId="1D57EB6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BD091E9" w14:textId="77777777" w:rsidR="00524606" w:rsidRPr="00CD02FD" w:rsidRDefault="00524606" w:rsidP="009231FB">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6B7A900D" w14:textId="77777777" w:rsidR="00524606" w:rsidRPr="00CD02FD" w:rsidRDefault="00524606" w:rsidP="009231FB">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7F53EF4"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67CF6C5" w14:textId="77777777" w:rsidR="00524606" w:rsidRPr="00CD02FD" w:rsidRDefault="00524606" w:rsidP="009231F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313E57E" w14:textId="77777777" w:rsidR="00524606" w:rsidRPr="00CD02FD" w:rsidRDefault="00524606" w:rsidP="009231FB">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524606" w:rsidRPr="00CD02FD" w14:paraId="51EDB11B"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0EF16C7" w14:textId="77777777" w:rsidR="00524606" w:rsidRPr="00CD02FD" w:rsidRDefault="00524606" w:rsidP="009231FB">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7F499EE4" w14:textId="77777777" w:rsidR="00524606" w:rsidRPr="00CD02FD" w:rsidRDefault="00524606" w:rsidP="009231FB">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6617F6C"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5622FF9" w14:textId="77777777" w:rsidR="00524606" w:rsidRPr="00CD02FD" w:rsidRDefault="00524606" w:rsidP="009231F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2D71FD9"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524606" w:rsidRPr="00CD02FD" w14:paraId="587231DC"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6B03A84" w14:textId="77777777" w:rsidR="00524606" w:rsidRPr="00CD02FD" w:rsidRDefault="00524606" w:rsidP="009231FB">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51C1AE66" w14:textId="77777777" w:rsidR="00524606" w:rsidRPr="00CD02FD" w:rsidRDefault="00524606" w:rsidP="009231FB">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0E4C4DBC"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04ECE23" w14:textId="77777777" w:rsidR="00524606" w:rsidRPr="00CD02FD" w:rsidRDefault="00524606" w:rsidP="009231F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A46C7F8" w14:textId="77777777" w:rsidR="00524606" w:rsidRPr="00CD02FD" w:rsidRDefault="00524606" w:rsidP="009231F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524606" w:rsidRPr="00CD02FD" w14:paraId="19D6B1A9"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FEFAAAD" w14:textId="77777777" w:rsidR="00524606" w:rsidRPr="00CD02FD" w:rsidRDefault="00524606" w:rsidP="009231FB">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8737BF4" w14:textId="77777777" w:rsidR="00524606" w:rsidRPr="00CD02FD" w:rsidRDefault="00524606" w:rsidP="009231FB">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2166EF99"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5027DA7" w14:textId="77777777" w:rsidR="00524606" w:rsidRPr="00CD02FD" w:rsidRDefault="00524606" w:rsidP="009231FB">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4B9B2491" w14:textId="77777777" w:rsidR="00524606" w:rsidRPr="00CD02FD" w:rsidRDefault="00524606" w:rsidP="009231FB">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524606" w:rsidRPr="00CD02FD" w14:paraId="5BB923E9"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C6A51D9" w14:textId="77777777" w:rsidR="00524606" w:rsidRPr="00CD02FD" w:rsidRDefault="00524606" w:rsidP="009231FB">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75D2C72C" w14:textId="77777777" w:rsidR="00524606" w:rsidRPr="00CD02FD" w:rsidRDefault="00524606" w:rsidP="009231FB">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322FDEEB" w14:textId="77777777" w:rsidR="00524606" w:rsidRPr="00CD02FD" w:rsidRDefault="00524606" w:rsidP="009231F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87A1A1" w14:textId="77777777" w:rsidR="00524606" w:rsidRPr="00CD02FD" w:rsidRDefault="00524606" w:rsidP="009231F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7B508988" w14:textId="77777777" w:rsidR="00524606" w:rsidRPr="00CD02FD" w:rsidRDefault="00524606" w:rsidP="009231FB">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524606" w:rsidRPr="00CD02FD" w14:paraId="68CDCAD3"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68A38512" w14:textId="77777777" w:rsidR="00524606" w:rsidRPr="00CD02FD" w:rsidRDefault="00524606" w:rsidP="009231FB">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435052A" w14:textId="77777777" w:rsidR="00524606" w:rsidRPr="00CD02FD" w:rsidRDefault="00524606" w:rsidP="009231FB">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113FF3D"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339EFA"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266B229" w14:textId="77777777" w:rsidR="00524606" w:rsidRPr="00CD02FD" w:rsidRDefault="00524606" w:rsidP="009231FB">
            <w:pPr>
              <w:pStyle w:val="TAL"/>
              <w:keepNext w:val="0"/>
              <w:keepLines w:val="0"/>
              <w:rPr>
                <w:bCs/>
                <w:sz w:val="16"/>
                <w:szCs w:val="16"/>
              </w:rPr>
            </w:pPr>
          </w:p>
        </w:tc>
      </w:tr>
      <w:tr w:rsidR="00524606" w:rsidRPr="00CD02FD" w14:paraId="4D5B4EB2"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39EAEB47" w14:textId="77777777" w:rsidR="00524606" w:rsidRPr="00CD02FD" w:rsidRDefault="00524606" w:rsidP="009231FB">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0450C87B" w14:textId="77777777" w:rsidR="00524606" w:rsidRPr="00CD02FD" w:rsidRDefault="00524606" w:rsidP="009231FB">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2A27C750"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161D7B" w14:textId="77777777" w:rsidR="00524606" w:rsidRPr="00CD02FD" w:rsidRDefault="00524606" w:rsidP="009231FB">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1275D439" w14:textId="77777777" w:rsidR="00524606" w:rsidRPr="00CD02FD" w:rsidRDefault="00524606" w:rsidP="009231FB">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524606" w:rsidRPr="00CD02FD" w14:paraId="007708A2"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2E6E126" w14:textId="77777777" w:rsidR="00524606" w:rsidRPr="00CD02FD" w:rsidRDefault="00524606" w:rsidP="009231FB">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E584A85" w14:textId="77777777" w:rsidR="00524606" w:rsidRPr="00CD02FD" w:rsidRDefault="00524606" w:rsidP="009231FB">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0C2F9062"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C2BEB2" w14:textId="77777777" w:rsidR="00524606" w:rsidRPr="00CD02FD" w:rsidRDefault="00524606" w:rsidP="009231FB">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251A63E5" w14:textId="77777777" w:rsidR="00524606" w:rsidRPr="00CD02FD" w:rsidRDefault="00524606" w:rsidP="009231FB">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524606" w:rsidRPr="00CD02FD" w14:paraId="10B765A3"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7192EA6B" w14:textId="77777777" w:rsidR="00524606" w:rsidRPr="00CD02FD" w:rsidRDefault="00524606" w:rsidP="009231FB">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2C37F439" w14:textId="77777777" w:rsidR="00524606" w:rsidRPr="00CD02FD" w:rsidRDefault="00524606" w:rsidP="009231FB">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79A0FC8E"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005C93A" w14:textId="77777777" w:rsidR="00524606" w:rsidRPr="00CD02FD" w:rsidRDefault="00524606" w:rsidP="009231FB">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69057070" w14:textId="77777777" w:rsidR="00524606" w:rsidRPr="00CD02FD" w:rsidRDefault="00524606" w:rsidP="009231FB">
            <w:pPr>
              <w:pStyle w:val="TAL"/>
              <w:keepNext w:val="0"/>
              <w:keepLines w:val="0"/>
              <w:rPr>
                <w:bCs/>
                <w:sz w:val="16"/>
                <w:szCs w:val="16"/>
              </w:rPr>
            </w:pPr>
            <w:r w:rsidRPr="00CD02FD">
              <w:rPr>
                <w:bCs/>
                <w:sz w:val="16"/>
                <w:szCs w:val="16"/>
              </w:rPr>
              <w:t>UEs supporting 5G Core and NG.114 v2.0 and 3GPP PS data off and Initiating session and SMS over IP</w:t>
            </w:r>
          </w:p>
        </w:tc>
      </w:tr>
      <w:tr w:rsidR="00524606" w:rsidRPr="00CD02FD" w14:paraId="4E962ED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66C2D5BC" w14:textId="77777777" w:rsidR="00524606" w:rsidRPr="00CD02FD" w:rsidRDefault="00524606" w:rsidP="009231FB">
            <w:pPr>
              <w:pStyle w:val="TAL"/>
              <w:keepNext w:val="0"/>
              <w:keepLines w:val="0"/>
              <w:rPr>
                <w:sz w:val="16"/>
                <w:szCs w:val="16"/>
              </w:rPr>
            </w:pPr>
            <w:r w:rsidRPr="00CD02FD">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B8E7DFD" w14:textId="77777777" w:rsidR="00524606" w:rsidRPr="00CD02FD" w:rsidRDefault="00524606" w:rsidP="009231FB">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48433F2"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EC98701"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44D2520" w14:textId="77777777" w:rsidR="00524606" w:rsidRPr="00CD02FD" w:rsidRDefault="00524606" w:rsidP="009231FB">
            <w:pPr>
              <w:pStyle w:val="TAL"/>
              <w:keepNext w:val="0"/>
              <w:keepLines w:val="0"/>
              <w:rPr>
                <w:bCs/>
                <w:sz w:val="16"/>
                <w:szCs w:val="16"/>
              </w:rPr>
            </w:pPr>
          </w:p>
        </w:tc>
      </w:tr>
      <w:tr w:rsidR="00524606" w:rsidRPr="00CD02FD" w14:paraId="00C5E65E"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728EDADE" w14:textId="77777777" w:rsidR="00524606" w:rsidRPr="00CD02FD" w:rsidRDefault="00524606" w:rsidP="009231FB">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6D6F79C5" w14:textId="77777777" w:rsidR="00524606" w:rsidRPr="00CD02FD" w:rsidRDefault="00524606" w:rsidP="009231FB">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689F75F9" w14:textId="77777777" w:rsidR="00524606" w:rsidRPr="00CD02FD" w:rsidRDefault="00524606" w:rsidP="009231F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87DB197" w14:textId="77777777" w:rsidR="00524606" w:rsidRPr="00CD02FD" w:rsidRDefault="00524606" w:rsidP="009231FB">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1912C96C" w14:textId="77777777" w:rsidR="00524606" w:rsidRPr="00CD02FD" w:rsidRDefault="00524606" w:rsidP="009231FB">
            <w:pPr>
              <w:pStyle w:val="TAL"/>
              <w:keepNext w:val="0"/>
              <w:keepLines w:val="0"/>
              <w:rPr>
                <w:bCs/>
                <w:sz w:val="16"/>
                <w:szCs w:val="16"/>
              </w:rPr>
            </w:pPr>
            <w:r w:rsidRPr="00CD02FD">
              <w:rPr>
                <w:bCs/>
                <w:sz w:val="16"/>
                <w:szCs w:val="16"/>
              </w:rPr>
              <w:t>UEs supporting 5G Core and eDRX</w:t>
            </w:r>
          </w:p>
        </w:tc>
      </w:tr>
      <w:tr w:rsidR="00524606" w:rsidRPr="00CD02FD" w14:paraId="461EF543"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4323451E" w14:textId="77777777" w:rsidR="00524606" w:rsidRPr="00CD02FD" w:rsidRDefault="00524606" w:rsidP="009231FB">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3B1F66BE" w14:textId="77777777" w:rsidR="00524606" w:rsidRPr="00CD02FD" w:rsidRDefault="00524606" w:rsidP="009231FB">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EB559F8" w14:textId="77777777" w:rsidR="00524606" w:rsidRPr="00CD02FD" w:rsidRDefault="00524606" w:rsidP="009231F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E495BDB" w14:textId="77777777" w:rsidR="00524606" w:rsidRPr="00CD02FD" w:rsidRDefault="00524606" w:rsidP="009231F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6F55B573" w14:textId="77777777" w:rsidR="00524606" w:rsidRPr="00CD02FD" w:rsidRDefault="00524606" w:rsidP="009231FB">
            <w:pPr>
              <w:pStyle w:val="TAL"/>
              <w:keepNext w:val="0"/>
              <w:keepLines w:val="0"/>
              <w:rPr>
                <w:bCs/>
                <w:sz w:val="16"/>
                <w:szCs w:val="16"/>
              </w:rPr>
            </w:pPr>
            <w:r w:rsidRPr="00CD02FD">
              <w:rPr>
                <w:bCs/>
                <w:sz w:val="16"/>
                <w:szCs w:val="16"/>
              </w:rPr>
              <w:t>UEs supporting 5G Core and eDRX and RRC_INACTIVE</w:t>
            </w:r>
          </w:p>
        </w:tc>
      </w:tr>
      <w:tr w:rsidR="00524606" w:rsidRPr="00CD02FD" w14:paraId="1F735CDA"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CB3E82D" w14:textId="77777777" w:rsidR="00524606" w:rsidRPr="00CD02FD" w:rsidRDefault="00524606" w:rsidP="009231FB">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0CDEE237" w14:textId="77777777" w:rsidR="00524606" w:rsidRPr="00CD02FD" w:rsidRDefault="00524606" w:rsidP="009231FB">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D98FF9E" w14:textId="77777777" w:rsidR="00524606" w:rsidRPr="00CD02FD" w:rsidRDefault="00524606" w:rsidP="009231F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1932D9C" w14:textId="77777777" w:rsidR="00524606" w:rsidRPr="00CD02FD" w:rsidRDefault="00524606" w:rsidP="009231F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16499204" w14:textId="77777777" w:rsidR="00524606" w:rsidRPr="00CD02FD" w:rsidRDefault="00524606" w:rsidP="009231FB">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524606" w:rsidRPr="00CD02FD" w14:paraId="41C531B1"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27BDCFEB" w14:textId="77777777" w:rsidR="00524606" w:rsidRPr="00CD02FD" w:rsidRDefault="00524606" w:rsidP="009231FB">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DE311B" w14:textId="77777777" w:rsidR="00524606" w:rsidRPr="00CD02FD" w:rsidRDefault="00524606" w:rsidP="009231FB">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20E9E44" w14:textId="77777777" w:rsidR="00524606" w:rsidRPr="00CD02FD" w:rsidRDefault="00524606" w:rsidP="009231F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5DA7F27" w14:textId="77777777" w:rsidR="00524606" w:rsidRPr="00CD02FD" w:rsidRDefault="00524606" w:rsidP="009231F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A4CDCF4" w14:textId="77777777" w:rsidR="00524606" w:rsidRPr="00CD02FD" w:rsidRDefault="00524606" w:rsidP="009231FB">
            <w:pPr>
              <w:pStyle w:val="TAL"/>
              <w:keepNext w:val="0"/>
              <w:keepLines w:val="0"/>
              <w:rPr>
                <w:bCs/>
                <w:sz w:val="16"/>
                <w:szCs w:val="16"/>
              </w:rPr>
            </w:pPr>
          </w:p>
        </w:tc>
      </w:tr>
      <w:tr w:rsidR="00524606" w:rsidRPr="00CD02FD" w14:paraId="4F76F56C"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5101DDB" w14:textId="77777777" w:rsidR="00524606" w:rsidRPr="00CD02FD" w:rsidRDefault="00524606" w:rsidP="009231F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6562A23" w14:textId="77777777" w:rsidR="00524606" w:rsidRPr="00CD02FD" w:rsidRDefault="00524606" w:rsidP="009231F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29B3073"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69E53F1" w14:textId="77777777" w:rsidR="00524606" w:rsidRPr="00CD02FD" w:rsidRDefault="00524606" w:rsidP="009231FB">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30705D1" w14:textId="77777777" w:rsidR="00524606" w:rsidRPr="00CD02FD" w:rsidRDefault="00524606" w:rsidP="009231FB">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524606" w:rsidRPr="00CD02FD" w14:paraId="7FB3683F"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B2098D" w14:textId="77777777" w:rsidR="00524606" w:rsidRPr="00CD02FD" w:rsidRDefault="00524606" w:rsidP="009231FB">
            <w:pPr>
              <w:pStyle w:val="TAL"/>
              <w:keepNext w:val="0"/>
              <w:keepLines w:val="0"/>
              <w:rPr>
                <w:b/>
                <w:bCs/>
                <w:sz w:val="16"/>
                <w:szCs w:val="16"/>
                <w:lang w:eastAsia="zh-CN"/>
              </w:rPr>
            </w:pPr>
            <w:r w:rsidRPr="00CD02FD">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6252D7B" w14:textId="77777777" w:rsidR="00524606" w:rsidRPr="00CD02FD" w:rsidRDefault="00524606" w:rsidP="009231F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4E978F"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19148E" w14:textId="77777777" w:rsidR="00524606" w:rsidRPr="00CD02FD" w:rsidRDefault="00524606" w:rsidP="009231FB">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A3649A1" w14:textId="77777777" w:rsidR="00524606" w:rsidRPr="00CD02FD" w:rsidRDefault="00524606" w:rsidP="009231F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524606" w:rsidRPr="00CD02FD" w14:paraId="0AC01690"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0B33306" w14:textId="77777777" w:rsidR="00524606" w:rsidRPr="00CD02FD" w:rsidRDefault="00524606" w:rsidP="009231FB">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5B923A8" w14:textId="77777777" w:rsidR="00524606" w:rsidRPr="00CD02FD" w:rsidRDefault="00524606" w:rsidP="009231FB">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999987"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1A3C467" w14:textId="77777777" w:rsidR="00524606" w:rsidRPr="00CD02FD" w:rsidRDefault="00524606" w:rsidP="009231FB">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2B2A711" w14:textId="77777777" w:rsidR="00524606" w:rsidRPr="00CD02FD" w:rsidRDefault="00524606" w:rsidP="009231FB">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524606" w:rsidRPr="00CD02FD" w14:paraId="617B7D10"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062E4E8F" w14:textId="77777777" w:rsidR="00524606" w:rsidRPr="00CD02FD" w:rsidRDefault="00524606" w:rsidP="009231F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8878ED" w14:textId="77777777" w:rsidR="00524606" w:rsidRPr="00CD02FD" w:rsidRDefault="00524606" w:rsidP="009231F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393DFAF"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AF91046" w14:textId="77777777" w:rsidR="00524606" w:rsidRPr="00CD02FD" w:rsidRDefault="00524606" w:rsidP="009231FB">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FF1FCC8" w14:textId="77777777" w:rsidR="00524606" w:rsidRPr="00CD02FD" w:rsidRDefault="00524606" w:rsidP="009231F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524606" w:rsidRPr="00CD02FD" w14:paraId="62B3B1AA"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5979CB0B" w14:textId="77777777" w:rsidR="00524606" w:rsidRPr="00CD02FD" w:rsidRDefault="00524606" w:rsidP="009231FB">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306F44FB" w14:textId="77777777" w:rsidR="00524606" w:rsidRPr="00CD02FD" w:rsidRDefault="00524606" w:rsidP="009231FB">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7B61ECF"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C8CBEE" w14:textId="77777777" w:rsidR="00524606" w:rsidRPr="00CD02FD" w:rsidRDefault="00524606" w:rsidP="009231FB">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12445669" w14:textId="77777777" w:rsidR="00524606" w:rsidRPr="00CD02FD" w:rsidRDefault="00524606" w:rsidP="009231FB">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524606" w:rsidRPr="00CD02FD" w14:paraId="2A6BB51D" w14:textId="77777777" w:rsidTr="009231FB">
        <w:trPr>
          <w:jc w:val="center"/>
        </w:trPr>
        <w:tc>
          <w:tcPr>
            <w:tcW w:w="1165" w:type="dxa"/>
            <w:tcBorders>
              <w:top w:val="single" w:sz="4" w:space="0" w:color="auto"/>
              <w:left w:val="single" w:sz="4" w:space="0" w:color="auto"/>
              <w:bottom w:val="single" w:sz="4" w:space="0" w:color="auto"/>
              <w:right w:val="single" w:sz="4" w:space="0" w:color="auto"/>
            </w:tcBorders>
          </w:tcPr>
          <w:p w14:paraId="22B3B774" w14:textId="77777777" w:rsidR="00524606" w:rsidRPr="00CD02FD" w:rsidRDefault="00524606" w:rsidP="009231FB">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639197CF" w14:textId="77777777" w:rsidR="00524606" w:rsidRPr="00CD02FD" w:rsidRDefault="00524606" w:rsidP="009231FB">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6379C2A7" w14:textId="77777777" w:rsidR="00524606" w:rsidRPr="00CD02FD" w:rsidRDefault="00524606" w:rsidP="009231F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12D746E" w14:textId="77777777" w:rsidR="00524606" w:rsidRPr="00CD02FD" w:rsidRDefault="00524606" w:rsidP="009231FB">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57D89227" w14:textId="77777777" w:rsidR="00524606" w:rsidRPr="00CD02FD" w:rsidRDefault="00524606" w:rsidP="009231FB">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bl>
    <w:p w14:paraId="5A7DE7B3" w14:textId="77777777" w:rsidR="003021BF" w:rsidRDefault="003021BF" w:rsidP="00B051DC">
      <w:pPr>
        <w:pStyle w:val="TH"/>
        <w:rPr>
          <w:bCs/>
        </w:rPr>
      </w:pPr>
    </w:p>
    <w:sectPr w:rsidR="003021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F5EC0" w14:textId="77777777" w:rsidR="00B26C16" w:rsidRDefault="00B26C16">
      <w:r>
        <w:separator/>
      </w:r>
    </w:p>
  </w:endnote>
  <w:endnote w:type="continuationSeparator" w:id="0">
    <w:p w14:paraId="23C68B4A" w14:textId="77777777" w:rsidR="00B26C16" w:rsidRDefault="00B2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87ECF" w14:textId="77777777" w:rsidR="00B26C16" w:rsidRDefault="00B26C16">
      <w:r>
        <w:separator/>
      </w:r>
    </w:p>
  </w:footnote>
  <w:footnote w:type="continuationSeparator" w:id="0">
    <w:p w14:paraId="1A1931C1" w14:textId="77777777" w:rsidR="00B26C16" w:rsidRDefault="00B2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37D5D"/>
    <w:rsid w:val="00042863"/>
    <w:rsid w:val="000477F2"/>
    <w:rsid w:val="0007408F"/>
    <w:rsid w:val="000831C4"/>
    <w:rsid w:val="000947C3"/>
    <w:rsid w:val="00095A84"/>
    <w:rsid w:val="000A2EA1"/>
    <w:rsid w:val="000A6394"/>
    <w:rsid w:val="000B3EB6"/>
    <w:rsid w:val="000B7FED"/>
    <w:rsid w:val="000C038A"/>
    <w:rsid w:val="000C4627"/>
    <w:rsid w:val="000C4847"/>
    <w:rsid w:val="000C6598"/>
    <w:rsid w:val="000D44B3"/>
    <w:rsid w:val="000D4FE6"/>
    <w:rsid w:val="000D789C"/>
    <w:rsid w:val="00100648"/>
    <w:rsid w:val="00126A09"/>
    <w:rsid w:val="00133443"/>
    <w:rsid w:val="00133924"/>
    <w:rsid w:val="001442A1"/>
    <w:rsid w:val="00145D43"/>
    <w:rsid w:val="0014664C"/>
    <w:rsid w:val="0017282E"/>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473A"/>
    <w:rsid w:val="003016C4"/>
    <w:rsid w:val="003021BF"/>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41B2A"/>
    <w:rsid w:val="00450111"/>
    <w:rsid w:val="00450887"/>
    <w:rsid w:val="00450B31"/>
    <w:rsid w:val="00457335"/>
    <w:rsid w:val="0047116D"/>
    <w:rsid w:val="004811D8"/>
    <w:rsid w:val="00491876"/>
    <w:rsid w:val="00492136"/>
    <w:rsid w:val="004A18C2"/>
    <w:rsid w:val="004A4C02"/>
    <w:rsid w:val="004B75B7"/>
    <w:rsid w:val="004E6687"/>
    <w:rsid w:val="00510391"/>
    <w:rsid w:val="005141D9"/>
    <w:rsid w:val="0051580D"/>
    <w:rsid w:val="00524606"/>
    <w:rsid w:val="00527CA7"/>
    <w:rsid w:val="005416EB"/>
    <w:rsid w:val="00541983"/>
    <w:rsid w:val="00547111"/>
    <w:rsid w:val="00555339"/>
    <w:rsid w:val="00564DB2"/>
    <w:rsid w:val="00586B21"/>
    <w:rsid w:val="0059013C"/>
    <w:rsid w:val="00592D74"/>
    <w:rsid w:val="00596F67"/>
    <w:rsid w:val="005A1466"/>
    <w:rsid w:val="005A1638"/>
    <w:rsid w:val="005A297E"/>
    <w:rsid w:val="005C770C"/>
    <w:rsid w:val="005D43C4"/>
    <w:rsid w:val="005E128E"/>
    <w:rsid w:val="005E2BF2"/>
    <w:rsid w:val="005E2C44"/>
    <w:rsid w:val="005F4B4F"/>
    <w:rsid w:val="00610C0C"/>
    <w:rsid w:val="0061193B"/>
    <w:rsid w:val="00621188"/>
    <w:rsid w:val="006216CA"/>
    <w:rsid w:val="00621796"/>
    <w:rsid w:val="006255D7"/>
    <w:rsid w:val="006257ED"/>
    <w:rsid w:val="0062661A"/>
    <w:rsid w:val="00626ABD"/>
    <w:rsid w:val="0063363D"/>
    <w:rsid w:val="00640AB5"/>
    <w:rsid w:val="00640C69"/>
    <w:rsid w:val="00653DE4"/>
    <w:rsid w:val="00665C47"/>
    <w:rsid w:val="0066794B"/>
    <w:rsid w:val="0067272F"/>
    <w:rsid w:val="00695808"/>
    <w:rsid w:val="006A4DE7"/>
    <w:rsid w:val="006A7C5A"/>
    <w:rsid w:val="006B3A46"/>
    <w:rsid w:val="006B46FB"/>
    <w:rsid w:val="006C6073"/>
    <w:rsid w:val="006D1C0B"/>
    <w:rsid w:val="006D2212"/>
    <w:rsid w:val="006E21FB"/>
    <w:rsid w:val="006E6A99"/>
    <w:rsid w:val="00737AC1"/>
    <w:rsid w:val="0074433F"/>
    <w:rsid w:val="00745434"/>
    <w:rsid w:val="00751BD7"/>
    <w:rsid w:val="00753E2C"/>
    <w:rsid w:val="00770C72"/>
    <w:rsid w:val="00790210"/>
    <w:rsid w:val="00792342"/>
    <w:rsid w:val="00795A7F"/>
    <w:rsid w:val="007977A8"/>
    <w:rsid w:val="007A00F5"/>
    <w:rsid w:val="007B2D53"/>
    <w:rsid w:val="007B512A"/>
    <w:rsid w:val="007B7289"/>
    <w:rsid w:val="007C2097"/>
    <w:rsid w:val="007D6A07"/>
    <w:rsid w:val="007D6F52"/>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6B38"/>
    <w:rsid w:val="008D3CCC"/>
    <w:rsid w:val="008D63E3"/>
    <w:rsid w:val="008E42B9"/>
    <w:rsid w:val="008F3789"/>
    <w:rsid w:val="008F686C"/>
    <w:rsid w:val="008F6B8F"/>
    <w:rsid w:val="0090046F"/>
    <w:rsid w:val="00900BF6"/>
    <w:rsid w:val="009148DE"/>
    <w:rsid w:val="00915B25"/>
    <w:rsid w:val="00922846"/>
    <w:rsid w:val="00926A8A"/>
    <w:rsid w:val="00934EF5"/>
    <w:rsid w:val="00941E30"/>
    <w:rsid w:val="0095634A"/>
    <w:rsid w:val="0095670B"/>
    <w:rsid w:val="00961292"/>
    <w:rsid w:val="00962AD5"/>
    <w:rsid w:val="009754D6"/>
    <w:rsid w:val="009777D9"/>
    <w:rsid w:val="00991B88"/>
    <w:rsid w:val="009A5456"/>
    <w:rsid w:val="009A5753"/>
    <w:rsid w:val="009A579D"/>
    <w:rsid w:val="009B23FF"/>
    <w:rsid w:val="009B3018"/>
    <w:rsid w:val="009E0E3C"/>
    <w:rsid w:val="009E286C"/>
    <w:rsid w:val="009E3297"/>
    <w:rsid w:val="009F734F"/>
    <w:rsid w:val="00A02C39"/>
    <w:rsid w:val="00A05E68"/>
    <w:rsid w:val="00A07AF0"/>
    <w:rsid w:val="00A22214"/>
    <w:rsid w:val="00A22CEE"/>
    <w:rsid w:val="00A23A63"/>
    <w:rsid w:val="00A246B6"/>
    <w:rsid w:val="00A24C23"/>
    <w:rsid w:val="00A45A4D"/>
    <w:rsid w:val="00A46165"/>
    <w:rsid w:val="00A47E70"/>
    <w:rsid w:val="00A50CF0"/>
    <w:rsid w:val="00A52803"/>
    <w:rsid w:val="00A7671C"/>
    <w:rsid w:val="00A908BD"/>
    <w:rsid w:val="00AA2CBC"/>
    <w:rsid w:val="00AB1D0A"/>
    <w:rsid w:val="00AC2D1E"/>
    <w:rsid w:val="00AC31D8"/>
    <w:rsid w:val="00AC5820"/>
    <w:rsid w:val="00AC7F40"/>
    <w:rsid w:val="00AD1CD8"/>
    <w:rsid w:val="00AD58A9"/>
    <w:rsid w:val="00AD7125"/>
    <w:rsid w:val="00AE7B9B"/>
    <w:rsid w:val="00B00FE4"/>
    <w:rsid w:val="00B051DC"/>
    <w:rsid w:val="00B12B04"/>
    <w:rsid w:val="00B258BB"/>
    <w:rsid w:val="00B26C16"/>
    <w:rsid w:val="00B33353"/>
    <w:rsid w:val="00B33B4A"/>
    <w:rsid w:val="00B6142F"/>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C03A63"/>
    <w:rsid w:val="00C07622"/>
    <w:rsid w:val="00C26880"/>
    <w:rsid w:val="00C3098C"/>
    <w:rsid w:val="00C44788"/>
    <w:rsid w:val="00C44B9F"/>
    <w:rsid w:val="00C52A39"/>
    <w:rsid w:val="00C66BA2"/>
    <w:rsid w:val="00C870F6"/>
    <w:rsid w:val="00C9556B"/>
    <w:rsid w:val="00C95985"/>
    <w:rsid w:val="00CA7122"/>
    <w:rsid w:val="00CC0D66"/>
    <w:rsid w:val="00CC5026"/>
    <w:rsid w:val="00CC564E"/>
    <w:rsid w:val="00CC68D0"/>
    <w:rsid w:val="00CE7C32"/>
    <w:rsid w:val="00CF0D0C"/>
    <w:rsid w:val="00D0316F"/>
    <w:rsid w:val="00D0343C"/>
    <w:rsid w:val="00D03F9A"/>
    <w:rsid w:val="00D06D51"/>
    <w:rsid w:val="00D10138"/>
    <w:rsid w:val="00D24991"/>
    <w:rsid w:val="00D255DD"/>
    <w:rsid w:val="00D25F32"/>
    <w:rsid w:val="00D50255"/>
    <w:rsid w:val="00D62996"/>
    <w:rsid w:val="00D63B58"/>
    <w:rsid w:val="00D66520"/>
    <w:rsid w:val="00D744EC"/>
    <w:rsid w:val="00D74FA1"/>
    <w:rsid w:val="00D84AE9"/>
    <w:rsid w:val="00D84CE8"/>
    <w:rsid w:val="00DB3F37"/>
    <w:rsid w:val="00DC4F7C"/>
    <w:rsid w:val="00DE34CF"/>
    <w:rsid w:val="00E03D96"/>
    <w:rsid w:val="00E12026"/>
    <w:rsid w:val="00E13F3D"/>
    <w:rsid w:val="00E164C2"/>
    <w:rsid w:val="00E17DAD"/>
    <w:rsid w:val="00E244E6"/>
    <w:rsid w:val="00E2537F"/>
    <w:rsid w:val="00E309FE"/>
    <w:rsid w:val="00E34898"/>
    <w:rsid w:val="00E90046"/>
    <w:rsid w:val="00EB09B7"/>
    <w:rsid w:val="00EE7D7C"/>
    <w:rsid w:val="00EF7854"/>
    <w:rsid w:val="00F06444"/>
    <w:rsid w:val="00F1237B"/>
    <w:rsid w:val="00F25D98"/>
    <w:rsid w:val="00F300FB"/>
    <w:rsid w:val="00F54654"/>
    <w:rsid w:val="00F57CDA"/>
    <w:rsid w:val="00F60111"/>
    <w:rsid w:val="00F64293"/>
    <w:rsid w:val="00F64DFE"/>
    <w:rsid w:val="00F654B3"/>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7540</TotalTime>
  <Pages>5</Pages>
  <Words>3199</Words>
  <Characters>17014</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234</cp:revision>
  <cp:lastPrinted>1899-12-31T23:00:00Z</cp:lastPrinted>
  <dcterms:created xsi:type="dcterms:W3CDTF">2020-02-03T08:32:00Z</dcterms:created>
  <dcterms:modified xsi:type="dcterms:W3CDTF">2024-02-16T15:53:00Z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